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9F56F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0631DC">
        <w:rPr>
          <w:rFonts w:cs="Arial"/>
          <w:b/>
          <w:noProof/>
          <w:sz w:val="24"/>
          <w:szCs w:val="24"/>
        </w:rPr>
        <w:t>9</w:t>
      </w:r>
      <w:r w:rsidR="00A66E02">
        <w:rPr>
          <w:rFonts w:cs="Arial"/>
          <w:b/>
          <w:noProof/>
          <w:sz w:val="24"/>
          <w:szCs w:val="24"/>
        </w:rPr>
        <w:t>442</w:t>
      </w:r>
    </w:p>
    <w:p w14:paraId="7CB45193" w14:textId="54D140AB"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A66E02">
        <w:rPr>
          <w:rFonts w:ascii="Arial" w:hAnsi="Arial" w:cs="Arial"/>
          <w:b/>
          <w:noProof/>
          <w:color w:val="0000FF"/>
        </w:rPr>
        <w:t>9252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BF7CA" w:rsidR="001E41F3" w:rsidRPr="00410371" w:rsidRDefault="000E3290" w:rsidP="000631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31DC">
              <w:rPr>
                <w:b/>
                <w:noProof/>
                <w:sz w:val="28"/>
              </w:rPr>
              <w:t>4422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D2028" w:rsidR="001E41F3" w:rsidRPr="00410371" w:rsidRDefault="00A66E02" w:rsidP="000631D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21777" w:rsidR="001E41F3" w:rsidRDefault="00306549" w:rsidP="00510559">
            <w:pPr>
              <w:pStyle w:val="CRCoverPage"/>
              <w:spacing w:after="0"/>
              <w:ind w:left="100"/>
              <w:rPr>
                <w:noProof/>
              </w:rPr>
            </w:pPr>
            <w:r w:rsidRPr="00306549">
              <w:t>Modification to AMF and TSCTSF service operation for time synchrozization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47942"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1" w:author="Ericsson_r01" w:date="2023-08-17T13:32:00Z">
              <w:r w:rsidR="00401B3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A34E" w14:textId="77777777" w:rsidR="001E41F3" w:rsidRPr="00306549" w:rsidRDefault="00306549">
            <w:pPr>
              <w:pStyle w:val="CRCoverPage"/>
              <w:spacing w:after="0"/>
              <w:ind w:left="100"/>
              <w:rPr>
                <w:rFonts w:eastAsia="宋体"/>
                <w:lang w:eastAsia="en-GB"/>
              </w:rPr>
            </w:pPr>
            <w:r>
              <w:rPr>
                <w:noProof/>
              </w:rPr>
              <w:t xml:space="preserve">In the Subscribe service, e.g </w:t>
            </w:r>
            <w:r w:rsidRPr="00306549">
              <w:rPr>
                <w:noProof/>
              </w:rPr>
              <w:t>Namf_Communication_NonUeN2Info, Ntsctsf_QoSandTSCAssistance, Ntsctsf_ASTI</w:t>
            </w:r>
            <w:r>
              <w:rPr>
                <w:noProof/>
              </w:rPr>
              <w:t xml:space="preserve">, it should use the </w:t>
            </w:r>
            <w:r w:rsidRPr="001770A0">
              <w:rPr>
                <w:rFonts w:eastAsia="宋体"/>
                <w:lang w:eastAsia="en-GB"/>
              </w:rPr>
              <w:t>Subscription Correlation Id</w:t>
            </w:r>
            <w:r>
              <w:rPr>
                <w:rFonts w:eastAsia="宋体"/>
                <w:lang w:eastAsia="en-GB"/>
              </w:rPr>
              <w:t xml:space="preserve"> as output and </w:t>
            </w:r>
            <w:r w:rsidRPr="00306549">
              <w:rPr>
                <w:rFonts w:eastAsia="宋体"/>
                <w:lang w:eastAsia="en-GB"/>
              </w:rPr>
              <w:t xml:space="preserve">Notification Target Address as input. </w:t>
            </w:r>
          </w:p>
          <w:p w14:paraId="708AA7DE" w14:textId="42E12910" w:rsidR="00306549" w:rsidRPr="00306549" w:rsidRDefault="00306549">
            <w:pPr>
              <w:pStyle w:val="CRCoverPage"/>
              <w:spacing w:after="0"/>
              <w:ind w:left="100"/>
              <w:rPr>
                <w:b/>
                <w:noProof/>
              </w:rPr>
            </w:pPr>
            <w:r w:rsidRPr="00306549">
              <w:rPr>
                <w:rFonts w:eastAsia="宋体"/>
                <w:lang w:eastAsia="en-GB"/>
              </w:rPr>
              <w:t xml:space="preserve">In the Ntsctsf_ASTI_UpdateNotify service operation, </w:t>
            </w:r>
            <w:r>
              <w:rPr>
                <w:rFonts w:eastAsia="宋体"/>
                <w:lang w:eastAsia="en-GB"/>
              </w:rPr>
              <w:t xml:space="preserve">the UE list is also needed to </w:t>
            </w:r>
            <w:r w:rsidR="008C2C2D">
              <w:rPr>
                <w:rFonts w:eastAsia="宋体"/>
                <w:lang w:eastAsia="en-GB"/>
              </w:rPr>
              <w:t>report the impacted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3826A" w14:textId="77777777" w:rsidR="001E41F3" w:rsidRDefault="008C2C2D" w:rsidP="00434DF7">
            <w:pPr>
              <w:pStyle w:val="CRCoverPage"/>
              <w:spacing w:after="0"/>
              <w:ind w:left="100"/>
              <w:rPr>
                <w:noProof/>
              </w:rPr>
            </w:pPr>
            <w:r>
              <w:rPr>
                <w:rFonts w:hint="eastAsia"/>
                <w:noProof/>
                <w:lang w:eastAsia="zh-CN"/>
              </w:rPr>
              <w:t>C</w:t>
            </w:r>
            <w:r>
              <w:rPr>
                <w:noProof/>
                <w:lang w:eastAsia="zh-CN"/>
              </w:rPr>
              <w:t xml:space="preserve">orrect input and output for </w:t>
            </w:r>
            <w:r w:rsidR="007111BD" w:rsidRPr="00306549">
              <w:rPr>
                <w:noProof/>
              </w:rPr>
              <w:t>Ntsctsf_QoSandTSCAssistance</w:t>
            </w:r>
            <w:r w:rsidR="007111BD">
              <w:rPr>
                <w:noProof/>
              </w:rPr>
              <w:t>Subscribe</w:t>
            </w:r>
            <w:r w:rsidR="007111BD" w:rsidRPr="00306549">
              <w:rPr>
                <w:noProof/>
              </w:rPr>
              <w:t>,</w:t>
            </w:r>
            <w:r w:rsidR="007111BD">
              <w:rPr>
                <w:noProof/>
              </w:rPr>
              <w:t xml:space="preserve"> </w:t>
            </w:r>
            <w:r w:rsidR="007111BD" w:rsidRPr="00306549">
              <w:rPr>
                <w:noProof/>
              </w:rPr>
              <w:t>Ntsctsf_ASTI</w:t>
            </w:r>
            <w:r w:rsidR="007111BD">
              <w:rPr>
                <w:noProof/>
              </w:rPr>
              <w:t xml:space="preserve">_Subscribe, </w:t>
            </w:r>
            <w:r w:rsidR="007111BD" w:rsidRPr="00306549">
              <w:rPr>
                <w:noProof/>
              </w:rPr>
              <w:t xml:space="preserve"> </w:t>
            </w:r>
            <w:r w:rsidRPr="00306549">
              <w:rPr>
                <w:noProof/>
              </w:rPr>
              <w:t>Namf_Communication_NonUeN2Info</w:t>
            </w:r>
            <w:r w:rsidR="007111BD">
              <w:rPr>
                <w:noProof/>
              </w:rPr>
              <w:t>Subscribe</w:t>
            </w:r>
            <w:r w:rsidR="000A6FF8">
              <w:rPr>
                <w:noProof/>
              </w:rPr>
              <w:t xml:space="preserve"> service operation. Ading the </w:t>
            </w:r>
            <w:r w:rsidR="00434DF7">
              <w:rPr>
                <w:noProof/>
              </w:rPr>
              <w:t>impacted UE as the output of status notify.</w:t>
            </w:r>
          </w:p>
          <w:p w14:paraId="31C656EC" w14:textId="2BE72473" w:rsidR="003E5575" w:rsidRPr="008A338C" w:rsidRDefault="00E618D5" w:rsidP="00434DF7">
            <w:pPr>
              <w:pStyle w:val="CRCoverPage"/>
              <w:spacing w:after="0"/>
              <w:ind w:left="100"/>
              <w:rPr>
                <w:noProof/>
                <w:lang w:eastAsia="zh-CN"/>
              </w:rPr>
            </w:pPr>
            <w:r>
              <w:rPr>
                <w:rFonts w:hint="eastAsia"/>
                <w:noProof/>
                <w:lang w:eastAsia="zh-CN"/>
              </w:rPr>
              <w:t>R</w:t>
            </w:r>
            <w:r>
              <w:rPr>
                <w:noProof/>
                <w:lang w:eastAsia="zh-CN"/>
              </w:rPr>
              <w:t>emoving the “AF subscribe the NG-RAN time sync status” related description in the 4.15.9.4</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4DF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03C6" w:rsidR="001E41F3" w:rsidRDefault="000A6FF8">
            <w:pPr>
              <w:pStyle w:val="CRCoverPage"/>
              <w:spacing w:after="0"/>
              <w:ind w:left="100"/>
              <w:rPr>
                <w:noProof/>
                <w:lang w:eastAsia="zh-CN"/>
              </w:rPr>
            </w:pPr>
            <w:r>
              <w:rPr>
                <w:rFonts w:hint="eastAsia"/>
                <w:noProof/>
                <w:lang w:eastAsia="zh-CN"/>
              </w:rPr>
              <w:t>T</w:t>
            </w:r>
            <w:r>
              <w:rPr>
                <w:noProof/>
                <w:lang w:eastAsia="zh-CN"/>
              </w:rPr>
              <w:t>he input/output of N</w:t>
            </w:r>
            <w:r w:rsidRPr="00306549">
              <w:rPr>
                <w:noProof/>
              </w:rPr>
              <w:t>amf_Communication_NonUeN2Info</w:t>
            </w:r>
            <w:r w:rsidR="007C62A6">
              <w:rPr>
                <w:noProof/>
              </w:rPr>
              <w:t>Subscribe</w:t>
            </w:r>
            <w:r w:rsidRPr="00306549">
              <w:rPr>
                <w:noProof/>
              </w:rPr>
              <w:t>, Ntsctsf_QoSandTSCAssistance</w:t>
            </w:r>
            <w:r w:rsidR="007C62A6">
              <w:rPr>
                <w:noProof/>
              </w:rPr>
              <w:t>Subscribe</w:t>
            </w:r>
            <w:r w:rsidRPr="00306549">
              <w:rPr>
                <w:noProof/>
              </w:rPr>
              <w:t>, Ntsctsf_ASTI</w:t>
            </w:r>
            <w:r w:rsidR="007C62A6">
              <w:rPr>
                <w:noProof/>
              </w:rPr>
              <w:t xml:space="preserve">_Subscribe is incorrect. </w:t>
            </w:r>
            <w:r w:rsidR="007C62A6" w:rsidRPr="000A6FF8">
              <w:rPr>
                <w:noProof/>
              </w:rPr>
              <w:t>Ntsctsf_ASTI_UpdateNotify</w:t>
            </w:r>
            <w:r w:rsidR="007C62A6">
              <w:rPr>
                <w:noProof/>
              </w:rPr>
              <w:t xml:space="preserve"> can not notify the impacted UEs due to the NG-RAN time sync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4D32E" w:rsidR="001E41F3" w:rsidRDefault="000E36DD">
            <w:pPr>
              <w:pStyle w:val="CRCoverPage"/>
              <w:spacing w:after="0"/>
              <w:ind w:left="100"/>
              <w:rPr>
                <w:noProof/>
                <w:lang w:eastAsia="zh-CN"/>
              </w:rPr>
            </w:pPr>
            <w:r w:rsidRPr="008A338C">
              <w:rPr>
                <w:noProof/>
                <w:lang w:eastAsia="zh-CN"/>
              </w:rPr>
              <w:t xml:space="preserve">4.15.9.4, </w:t>
            </w:r>
            <w:r w:rsidR="007C62A6">
              <w:rPr>
                <w:rFonts w:hint="eastAsia"/>
                <w:noProof/>
                <w:lang w:eastAsia="zh-CN"/>
              </w:rPr>
              <w:t>5</w:t>
            </w:r>
            <w:r w:rsidR="007C62A6">
              <w:rPr>
                <w:noProof/>
                <w:lang w:eastAsia="zh-CN"/>
              </w:rPr>
              <w:t xml:space="preserve">.2.2.2.18, </w:t>
            </w:r>
            <w:r w:rsidR="00206624">
              <w:rPr>
                <w:rFonts w:hint="eastAsia"/>
                <w:noProof/>
                <w:lang w:eastAsia="zh-CN"/>
              </w:rPr>
              <w:t>5</w:t>
            </w:r>
            <w:r w:rsidR="00206624">
              <w:rPr>
                <w:noProof/>
                <w:lang w:eastAsia="zh-CN"/>
              </w:rPr>
              <w:t>.2.2.2.20, 5.2.27.3.5, 5.2.27.3.6, 5.2.27.3.7, 5.2.27.4.6, 5.2.27.4.</w:t>
            </w:r>
            <w:r w:rsidR="00BE6F5A">
              <w:rPr>
                <w:noProof/>
                <w:lang w:eastAsia="zh-CN"/>
              </w:rPr>
              <w:t>7, 5.2.27.4.8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14:paraId="3986CF2B" w14:textId="77777777" w:rsidR="00AD2450" w:rsidRDefault="00AD2450" w:rsidP="00AD2450">
      <w:pPr>
        <w:pStyle w:val="4"/>
        <w:rPr>
          <w:rFonts w:eastAsia="宋体"/>
        </w:rPr>
      </w:pPr>
      <w:bookmarkStart w:id="4" w:name="_Toc138763188"/>
      <w:bookmarkEnd w:id="3"/>
      <w:r>
        <w:rPr>
          <w:rFonts w:eastAsia="宋体"/>
        </w:rPr>
        <w:t>4.15.9.4</w:t>
      </w:r>
      <w:r>
        <w:rPr>
          <w:rFonts w:eastAsia="宋体"/>
        </w:rPr>
        <w:tab/>
        <w:t>Procedures for management of 5G access stratum time distribution</w:t>
      </w:r>
      <w:bookmarkEnd w:id="4"/>
    </w:p>
    <w:p w14:paraId="03C6734D" w14:textId="77777777" w:rsidR="00AD2450" w:rsidRDefault="00AD2450" w:rsidP="00AD2450">
      <w:pPr>
        <w:rPr>
          <w:rFonts w:eastAsia="宋体"/>
        </w:rPr>
      </w:pPr>
      <w:r>
        <w:rPr>
          <w:rFonts w:eastAsia="宋体"/>
        </w:rPr>
        <w:t>The AF can use the procedure to activate, update or delete the 5G access stratum time distribution for one UE or a group of UEs.</w:t>
      </w:r>
    </w:p>
    <w:p w14:paraId="6F41F9CE" w14:textId="15F661D3" w:rsidR="00AD2450" w:rsidRDefault="00AD2450" w:rsidP="00AD2450">
      <w:pPr>
        <w:rPr>
          <w:rFonts w:eastAsia="宋体"/>
        </w:rPr>
      </w:pPr>
      <w:r>
        <w:rPr>
          <w:rFonts w:eastAsia="宋体"/>
        </w:rPr>
        <w:t xml:space="preserve">The AF may query the status of the 5G access stratum time distribution using Nnef_ASTI_Get service operation. The Nnef_ASTI_Create and Nnef_ASTI_Update request may contain the parameters as described in Table 4.15.9.4-1. The AF may subscribe to </w:t>
      </w:r>
      <w:ins w:id="5" w:author="zte-v2" w:date="2023-08-24T18:18:00Z">
        <w:r w:rsidR="005C5243">
          <w:rPr>
            <w:rFonts w:eastAsia="宋体"/>
          </w:rPr>
          <w:t xml:space="preserve">5G access stratum time distribution status </w:t>
        </w:r>
      </w:ins>
      <w:del w:id="6" w:author="Ericsson_r01" w:date="2023-08-17T15:55:00Z">
        <w:r w:rsidDel="008E1BD8">
          <w:rPr>
            <w:rFonts w:eastAsia="宋体"/>
          </w:rPr>
          <w:delText xml:space="preserve">NG-RAN timing synchronization information updates </w:delText>
        </w:r>
      </w:del>
      <w:r>
        <w:rPr>
          <w:rFonts w:eastAsia="宋体"/>
        </w:rPr>
        <w:t>via Nnef_ASTI_Subscribe service operation. The AF may receive 5G access stratum time distribution status update</w:t>
      </w:r>
      <w:ins w:id="7" w:author="Ericsson_r01" w:date="2023-08-17T15:55:00Z">
        <w:r w:rsidR="008E1BD8">
          <w:rPr>
            <w:rFonts w:eastAsia="宋体"/>
          </w:rPr>
          <w:t>s</w:t>
        </w:r>
      </w:ins>
      <w:r>
        <w:rPr>
          <w:rFonts w:eastAsia="宋体"/>
        </w:rPr>
        <w:t xml:space="preserve"> </w:t>
      </w:r>
      <w:del w:id="8" w:author="Ericsson_r01" w:date="2023-08-17T15:55:00Z">
        <w:r w:rsidDel="008E1BD8">
          <w:rPr>
            <w:rFonts w:eastAsia="宋体"/>
          </w:rPr>
          <w:delText xml:space="preserve">or NG-RAN timing synchronization information </w:delText>
        </w:r>
      </w:del>
      <w:r>
        <w:rPr>
          <w:rFonts w:eastAsia="宋体"/>
        </w:rPr>
        <w:t>via Nnef_ASTI_UpdateNotify service operation.</w:t>
      </w:r>
    </w:p>
    <w:p w14:paraId="511953D0" w14:textId="77777777" w:rsidR="00AD2450" w:rsidRPr="002217D3" w:rsidRDefault="00AD2450" w:rsidP="00AD2450">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D2450" w:rsidRPr="00BC6720" w14:paraId="67ACBF2F" w14:textId="77777777" w:rsidTr="002A1C7B">
        <w:trPr>
          <w:cantSplit/>
          <w:jc w:val="center"/>
        </w:trPr>
        <w:tc>
          <w:tcPr>
            <w:tcW w:w="3799" w:type="dxa"/>
          </w:tcPr>
          <w:p w14:paraId="53B135B1" w14:textId="77777777" w:rsidR="00AD2450" w:rsidRPr="00BC6720" w:rsidRDefault="00AD2450" w:rsidP="002A1C7B">
            <w:pPr>
              <w:pStyle w:val="TAH"/>
              <w:rPr>
                <w:rFonts w:eastAsia="Malgun Gothic"/>
              </w:rPr>
            </w:pPr>
            <w:r>
              <w:rPr>
                <w:rFonts w:eastAsia="Malgun Gothic"/>
              </w:rPr>
              <w:t>Parameter</w:t>
            </w:r>
          </w:p>
        </w:tc>
        <w:tc>
          <w:tcPr>
            <w:tcW w:w="4678" w:type="dxa"/>
          </w:tcPr>
          <w:p w14:paraId="5065AD0D" w14:textId="77777777" w:rsidR="00AD2450" w:rsidRPr="00BC6720" w:rsidRDefault="00AD2450" w:rsidP="002A1C7B">
            <w:pPr>
              <w:pStyle w:val="TAH"/>
              <w:rPr>
                <w:rFonts w:eastAsia="Malgun Gothic"/>
              </w:rPr>
            </w:pPr>
            <w:r w:rsidRPr="00BC6720">
              <w:rPr>
                <w:rFonts w:eastAsia="Malgun Gothic"/>
              </w:rPr>
              <w:t>Description</w:t>
            </w:r>
          </w:p>
        </w:tc>
      </w:tr>
      <w:tr w:rsidR="00AD2450" w:rsidRPr="00BC6720" w14:paraId="5B881CC2" w14:textId="77777777" w:rsidTr="002A1C7B">
        <w:trPr>
          <w:cantSplit/>
          <w:jc w:val="center"/>
        </w:trPr>
        <w:tc>
          <w:tcPr>
            <w:tcW w:w="3799" w:type="dxa"/>
          </w:tcPr>
          <w:p w14:paraId="692F6AC1" w14:textId="77777777" w:rsidR="00AD2450" w:rsidRPr="00BC6720" w:rsidRDefault="00AD2450" w:rsidP="002A1C7B">
            <w:pPr>
              <w:pStyle w:val="TAL"/>
              <w:rPr>
                <w:rFonts w:eastAsia="Malgun Gothic"/>
              </w:rPr>
            </w:pPr>
            <w:r>
              <w:rPr>
                <w:rFonts w:eastAsia="Malgun Gothic"/>
              </w:rPr>
              <w:t>5G access stratum time distribution indication (enable, disable)</w:t>
            </w:r>
          </w:p>
        </w:tc>
        <w:tc>
          <w:tcPr>
            <w:tcW w:w="4678" w:type="dxa"/>
          </w:tcPr>
          <w:p w14:paraId="5B1F518B" w14:textId="77777777" w:rsidR="00AD2450" w:rsidRPr="00BC6720" w:rsidRDefault="00AD2450" w:rsidP="002A1C7B">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AD2450" w:rsidRPr="00BC6720" w14:paraId="412235FF" w14:textId="77777777" w:rsidTr="002A1C7B">
        <w:trPr>
          <w:cantSplit/>
          <w:jc w:val="center"/>
        </w:trPr>
        <w:tc>
          <w:tcPr>
            <w:tcW w:w="3799" w:type="dxa"/>
          </w:tcPr>
          <w:p w14:paraId="0FC42176" w14:textId="77777777" w:rsidR="00AD2450" w:rsidRPr="00BC6720" w:rsidRDefault="00AD2450" w:rsidP="002A1C7B">
            <w:pPr>
              <w:pStyle w:val="TAL"/>
              <w:rPr>
                <w:rFonts w:eastAsia="Malgun Gothic"/>
              </w:rPr>
            </w:pPr>
            <w:r>
              <w:rPr>
                <w:rFonts w:eastAsia="Malgun Gothic"/>
              </w:rPr>
              <w:t>Time synchronization error budget</w:t>
            </w:r>
          </w:p>
        </w:tc>
        <w:tc>
          <w:tcPr>
            <w:tcW w:w="4678" w:type="dxa"/>
          </w:tcPr>
          <w:p w14:paraId="72445D51" w14:textId="77777777" w:rsidR="00AD2450" w:rsidRDefault="00AD2450" w:rsidP="002A1C7B">
            <w:pPr>
              <w:pStyle w:val="TAL"/>
              <w:rPr>
                <w:rFonts w:eastAsia="Malgun Gothic"/>
              </w:rPr>
            </w:pPr>
            <w:r>
              <w:rPr>
                <w:rFonts w:eastAsia="Malgun Gothic"/>
              </w:rPr>
              <w:t>Indicates the time synchronization error budget for the time synchronization service (as described in clause 5.27.1.9 of TS 23.501 [2]).</w:t>
            </w:r>
          </w:p>
          <w:p w14:paraId="43BCE822" w14:textId="77777777" w:rsidR="00AD2450" w:rsidRPr="00BC6720" w:rsidRDefault="00AD2450" w:rsidP="002A1C7B">
            <w:pPr>
              <w:pStyle w:val="TAL"/>
              <w:rPr>
                <w:rFonts w:eastAsia="Malgun Gothic"/>
              </w:rPr>
            </w:pPr>
            <w:r>
              <w:rPr>
                <w:rFonts w:eastAsia="Malgun Gothic"/>
              </w:rPr>
              <w:t>[optional]</w:t>
            </w:r>
          </w:p>
        </w:tc>
      </w:tr>
      <w:tr w:rsidR="00AD2450" w:rsidRPr="00BC6720" w14:paraId="16206B0A" w14:textId="77777777" w:rsidTr="002A1C7B">
        <w:trPr>
          <w:cantSplit/>
          <w:jc w:val="center"/>
        </w:trPr>
        <w:tc>
          <w:tcPr>
            <w:tcW w:w="3799" w:type="dxa"/>
          </w:tcPr>
          <w:p w14:paraId="587E42B7" w14:textId="77777777" w:rsidR="00AD2450" w:rsidRDefault="00AD2450" w:rsidP="002A1C7B">
            <w:pPr>
              <w:pStyle w:val="TAL"/>
              <w:rPr>
                <w:rFonts w:eastAsia="Malgun Gothic"/>
              </w:rPr>
            </w:pPr>
            <w:r>
              <w:rPr>
                <w:rFonts w:eastAsia="Malgun Gothic"/>
              </w:rPr>
              <w:t>Temporal Validity Condition</w:t>
            </w:r>
          </w:p>
        </w:tc>
        <w:tc>
          <w:tcPr>
            <w:tcW w:w="4678" w:type="dxa"/>
          </w:tcPr>
          <w:p w14:paraId="7ED24077" w14:textId="77777777" w:rsidR="00AD2450" w:rsidRDefault="00AD2450" w:rsidP="002A1C7B">
            <w:pPr>
              <w:pStyle w:val="TAL"/>
              <w:rPr>
                <w:rFonts w:eastAsia="Malgun Gothic"/>
              </w:rPr>
            </w:pPr>
            <w:r>
              <w:rPr>
                <w:rFonts w:eastAsia="Malgun Gothic"/>
              </w:rPr>
              <w:t>Indicates start-time and stop-time attributes that describe the time period when the time synchronization service is active.</w:t>
            </w:r>
          </w:p>
          <w:p w14:paraId="63001B33" w14:textId="77777777" w:rsidR="00AD2450" w:rsidRDefault="00AD2450" w:rsidP="002A1C7B">
            <w:pPr>
              <w:pStyle w:val="TAL"/>
              <w:rPr>
                <w:rFonts w:eastAsia="Malgun Gothic"/>
              </w:rPr>
            </w:pPr>
            <w:r>
              <w:rPr>
                <w:rFonts w:eastAsia="Malgun Gothic"/>
              </w:rPr>
              <w:t>[optional]</w:t>
            </w:r>
          </w:p>
        </w:tc>
      </w:tr>
      <w:tr w:rsidR="00AD2450" w:rsidRPr="00BC6720" w14:paraId="1B64506F" w14:textId="77777777" w:rsidTr="002A1C7B">
        <w:trPr>
          <w:cantSplit/>
          <w:jc w:val="center"/>
        </w:trPr>
        <w:tc>
          <w:tcPr>
            <w:tcW w:w="3799" w:type="dxa"/>
          </w:tcPr>
          <w:p w14:paraId="74B72D9B" w14:textId="77777777" w:rsidR="00AD2450" w:rsidRDefault="00AD2450" w:rsidP="002A1C7B">
            <w:pPr>
              <w:pStyle w:val="TAL"/>
              <w:rPr>
                <w:rFonts w:eastAsia="Malgun Gothic"/>
              </w:rPr>
            </w:pPr>
            <w:r>
              <w:rPr>
                <w:rFonts w:eastAsia="Malgun Gothic"/>
              </w:rPr>
              <w:t>Spatial Validity Condition</w:t>
            </w:r>
          </w:p>
        </w:tc>
        <w:tc>
          <w:tcPr>
            <w:tcW w:w="4678" w:type="dxa"/>
          </w:tcPr>
          <w:p w14:paraId="325D7E62" w14:textId="77777777" w:rsidR="00AD2450" w:rsidRDefault="00AD2450" w:rsidP="002A1C7B">
            <w:pPr>
              <w:pStyle w:val="TAL"/>
              <w:rPr>
                <w:rFonts w:eastAsia="Malgun Gothic"/>
              </w:rPr>
            </w:pPr>
            <w:r>
              <w:rPr>
                <w:rFonts w:eastAsia="Malgun Gothic"/>
              </w:rPr>
              <w:t>Indicates a geographical area (e.g. a civic address or shapes) or a TA list in which time synchronization service is enabled (NOTE 1).</w:t>
            </w:r>
          </w:p>
          <w:p w14:paraId="47C63ECE" w14:textId="77777777" w:rsidR="00AD2450" w:rsidRDefault="00AD2450" w:rsidP="002A1C7B">
            <w:pPr>
              <w:pStyle w:val="TAL"/>
              <w:rPr>
                <w:rFonts w:eastAsia="Malgun Gothic"/>
              </w:rPr>
            </w:pPr>
            <w:r>
              <w:rPr>
                <w:rFonts w:eastAsia="Malgun Gothic"/>
              </w:rPr>
              <w:t>[optional]</w:t>
            </w:r>
          </w:p>
        </w:tc>
      </w:tr>
      <w:tr w:rsidR="00AD2450" w:rsidRPr="00BC6720" w14:paraId="596A7763" w14:textId="77777777" w:rsidTr="002A1C7B">
        <w:trPr>
          <w:cantSplit/>
          <w:jc w:val="center"/>
        </w:trPr>
        <w:tc>
          <w:tcPr>
            <w:tcW w:w="3799" w:type="dxa"/>
          </w:tcPr>
          <w:p w14:paraId="726E85DE" w14:textId="77777777" w:rsidR="00AD2450" w:rsidRDefault="00AD2450" w:rsidP="002A1C7B">
            <w:pPr>
              <w:pStyle w:val="TAL"/>
              <w:rPr>
                <w:rFonts w:eastAsia="Malgun Gothic"/>
              </w:rPr>
            </w:pPr>
            <w:r>
              <w:rPr>
                <w:rFonts w:eastAsia="Malgun Gothic"/>
              </w:rPr>
              <w:t>Clock quality detail level</w:t>
            </w:r>
          </w:p>
        </w:tc>
        <w:tc>
          <w:tcPr>
            <w:tcW w:w="4678" w:type="dxa"/>
          </w:tcPr>
          <w:p w14:paraId="151283CC" w14:textId="77777777" w:rsidR="00AD2450" w:rsidRDefault="00AD2450" w:rsidP="002A1C7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256DD0A" w14:textId="77777777" w:rsidR="00AD2450" w:rsidRDefault="00AD2450" w:rsidP="002A1C7B">
            <w:pPr>
              <w:pStyle w:val="TAL"/>
              <w:rPr>
                <w:rFonts w:eastAsia="Malgun Gothic"/>
              </w:rPr>
            </w:pPr>
            <w:r>
              <w:rPr>
                <w:rFonts w:eastAsia="Malgun Gothic"/>
              </w:rPr>
              <w:t>[optional]</w:t>
            </w:r>
          </w:p>
        </w:tc>
      </w:tr>
      <w:tr w:rsidR="00AD2450" w:rsidRPr="00BC6720" w14:paraId="468EE1BE" w14:textId="77777777" w:rsidTr="002A1C7B">
        <w:trPr>
          <w:cantSplit/>
          <w:jc w:val="center"/>
        </w:trPr>
        <w:tc>
          <w:tcPr>
            <w:tcW w:w="3799" w:type="dxa"/>
          </w:tcPr>
          <w:p w14:paraId="6472F7FE" w14:textId="77777777" w:rsidR="00AD2450" w:rsidRDefault="00AD2450" w:rsidP="002A1C7B">
            <w:pPr>
              <w:pStyle w:val="TAL"/>
              <w:rPr>
                <w:rFonts w:eastAsia="Malgun Gothic"/>
              </w:rPr>
            </w:pPr>
            <w:r>
              <w:rPr>
                <w:rFonts w:eastAsia="Malgun Gothic"/>
              </w:rPr>
              <w:t>Clock quality acceptance criteria</w:t>
            </w:r>
          </w:p>
        </w:tc>
        <w:tc>
          <w:tcPr>
            <w:tcW w:w="4678" w:type="dxa"/>
          </w:tcPr>
          <w:p w14:paraId="29A0B2C0" w14:textId="77777777" w:rsidR="00AD2450" w:rsidRDefault="00AD2450" w:rsidP="002A1C7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14F643AC" w14:textId="77777777" w:rsidR="00AD2450" w:rsidRDefault="00AD2450" w:rsidP="002A1C7B">
            <w:pPr>
              <w:pStyle w:val="TAL"/>
              <w:rPr>
                <w:rFonts w:eastAsia="Malgun Gothic"/>
              </w:rPr>
            </w:pPr>
            <w:r>
              <w:rPr>
                <w:rFonts w:eastAsia="Malgun Gothic"/>
              </w:rPr>
              <w:t>[conditional]</w:t>
            </w:r>
          </w:p>
        </w:tc>
      </w:tr>
      <w:tr w:rsidR="00AD2450" w:rsidRPr="00BC6720" w14:paraId="5F62E387" w14:textId="77777777" w:rsidTr="002A1C7B">
        <w:trPr>
          <w:cantSplit/>
          <w:jc w:val="center"/>
        </w:trPr>
        <w:tc>
          <w:tcPr>
            <w:tcW w:w="8477" w:type="dxa"/>
            <w:gridSpan w:val="2"/>
          </w:tcPr>
          <w:p w14:paraId="72772211" w14:textId="77777777" w:rsidR="00AD2450" w:rsidRDefault="00AD2450" w:rsidP="002A1C7B">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FBFADE6" w14:textId="77777777" w:rsidR="00AD2450" w:rsidRDefault="00AD2450" w:rsidP="00AD2450">
      <w:pPr>
        <w:rPr>
          <w:lang w:eastAsia="zh-CN"/>
        </w:rPr>
      </w:pPr>
    </w:p>
    <w:bookmarkStart w:id="9" w:name="_MON_1742883420"/>
    <w:bookmarkEnd w:id="9"/>
    <w:p w14:paraId="277F3410" w14:textId="77777777" w:rsidR="00AD2450" w:rsidRDefault="00AD2450" w:rsidP="00AD2450">
      <w:pPr>
        <w:pStyle w:val="TH"/>
      </w:pPr>
      <w:r w:rsidRPr="009B55CD">
        <w:rPr>
          <w:noProof/>
        </w:rPr>
        <w:object w:dxaOrig="10274" w:dyaOrig="12659" w14:anchorId="56A01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75pt;height:632.75pt;mso-width-percent:0;mso-height-percent:0;mso-width-percent:0;mso-height-percent:0" o:ole="">
            <v:imagedata r:id="rId15" o:title=""/>
          </v:shape>
          <o:OLEObject Type="Embed" ProgID="Word.Document.12" ShapeID="_x0000_i1025" DrawAspect="Content" ObjectID="_1754406654" r:id="rId16">
            <o:FieldCodes>\s</o:FieldCodes>
          </o:OLEObject>
        </w:object>
      </w:r>
    </w:p>
    <w:p w14:paraId="55FD05AE" w14:textId="77777777" w:rsidR="00AD2450" w:rsidRDefault="00AD2450" w:rsidP="00AD2450">
      <w:pPr>
        <w:pStyle w:val="TF"/>
      </w:pPr>
      <w:r>
        <w:t>Figure 4.15.9.4-1: Management of 5G access stratum time information</w:t>
      </w:r>
    </w:p>
    <w:p w14:paraId="66CFC311" w14:textId="77777777" w:rsidR="00AD2450" w:rsidRDefault="00AD2450" w:rsidP="00AD2450">
      <w:pPr>
        <w:pStyle w:val="B1"/>
      </w:pPr>
      <w:r>
        <w:t>1.</w:t>
      </w:r>
      <w:r>
        <w:tab/>
        <w:t>AM Policy Association establishment as described in clause 4.16.1.</w:t>
      </w:r>
    </w:p>
    <w:p w14:paraId="4B7B61BB" w14:textId="77777777" w:rsidR="00AD2450" w:rsidRDefault="00AD2450" w:rsidP="00AD2450">
      <w:pPr>
        <w:pStyle w:val="B1"/>
      </w:pPr>
      <w:r>
        <w:t>2.</w:t>
      </w:r>
      <w:r>
        <w:tab/>
        <w:t>(When the procedure is triggered by the AF request to influence the 5G access stratum time distribution):</w:t>
      </w:r>
    </w:p>
    <w:p w14:paraId="576114C1" w14:textId="77777777" w:rsidR="00AD2450" w:rsidRDefault="00AD2450" w:rsidP="00AD2450">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2661771" w14:textId="77777777" w:rsidR="00AD2450" w:rsidRDefault="00AD2450" w:rsidP="00AD2450">
      <w:pPr>
        <w:pStyle w:val="B2"/>
      </w:pPr>
      <w:r>
        <w:t>-</w:t>
      </w:r>
      <w:r>
        <w:tab/>
        <w:t>To update or remove an existing request, the AF invokes an Nnef_ASTI_Update or Nnef_ASTI_Delete service operation providing the corresponding time synchronization configuration id.</w:t>
      </w:r>
    </w:p>
    <w:p w14:paraId="619E1008" w14:textId="77777777" w:rsidR="00AD2450" w:rsidRDefault="00AD2450" w:rsidP="00AD2450">
      <w:pPr>
        <w:pStyle w:val="B2"/>
      </w:pPr>
      <w:r>
        <w:t>-</w:t>
      </w:r>
      <w:r>
        <w:tab/>
        <w:t>To query the status of the access stratum time distribution, the AF invokes Nnef_ASTI_Get service operation providing the target (a list of UE identities (SUPI or GPSIs) or an External Group Identifier).</w:t>
      </w:r>
    </w:p>
    <w:p w14:paraId="07D9F5C6" w14:textId="77777777" w:rsidR="00AD2450" w:rsidRDefault="00AD2450" w:rsidP="00AD2450">
      <w:pPr>
        <w:pStyle w:val="B2"/>
      </w:pPr>
      <w:r>
        <w:t>-</w:t>
      </w:r>
      <w:r>
        <w:tab/>
        <w:t>If the AF includes clock quality detail level, the request creates a subscription at the TSCTSF for notifications for the changes in 5G access stratum time distribution status.</w:t>
      </w:r>
    </w:p>
    <w:p w14:paraId="4FB671DD" w14:textId="77777777" w:rsidR="00AD2450" w:rsidRDefault="00AD2450" w:rsidP="00AD2450">
      <w:pPr>
        <w:pStyle w:val="B2"/>
      </w:pPr>
      <w:r>
        <w:t>-</w:t>
      </w:r>
      <w:r>
        <w:tab/>
        <w:t>To subscribe to NG-RAN timing synchronization status updates, the AF can subscribe to notifications as described in clause 4.15.9.5.1.</w:t>
      </w:r>
    </w:p>
    <w:p w14:paraId="253B0952" w14:textId="77777777" w:rsidR="00AD2450" w:rsidRDefault="00AD2450" w:rsidP="00AD2450">
      <w:pPr>
        <w:pStyle w:val="B1"/>
      </w:pPr>
      <w:r>
        <w:tab/>
        <w:t>The AF that is part of operator's trust domain may invoke the services directly with the TSCTSF and identifies the targeted UE(s) using SUPI(s) or an Internal Group Identifier.</w:t>
      </w:r>
    </w:p>
    <w:p w14:paraId="64E1670D" w14:textId="77777777" w:rsidR="00AD2450" w:rsidRDefault="00AD2450" w:rsidP="00AD2450">
      <w:pPr>
        <w:pStyle w:val="B1"/>
      </w:pPr>
      <w:r>
        <w:tab/>
        <w:t>If the request includes a spatial validity condition and the AF uses a geographical area as a spatial validity condition, the NEF transforms this information into 3GPP identifiers (e.g. TAI(s)) based on pre-configuration.</w:t>
      </w:r>
    </w:p>
    <w:p w14:paraId="363B5CE0" w14:textId="77777777" w:rsidR="00AD2450" w:rsidRDefault="00AD2450" w:rsidP="00AD2450">
      <w:pPr>
        <w:pStyle w:val="NO"/>
      </w:pPr>
      <w:r>
        <w:t>NOTE 1:</w:t>
      </w:r>
      <w:r>
        <w:tab/>
        <w:t>Steps 1 and 2 can occur in any order.</w:t>
      </w:r>
    </w:p>
    <w:p w14:paraId="1E66E095" w14:textId="77777777" w:rsidR="00AD2450" w:rsidRDefault="00AD2450" w:rsidP="00AD2450">
      <w:pPr>
        <w:pStyle w:val="NO"/>
      </w:pPr>
      <w:r>
        <w:t>NOTE 2:</w:t>
      </w:r>
      <w:r>
        <w:tab/>
        <w:t>It is assumed that AFs within the operator's domain is aware of TAs that can be used to formulate a spatial validity condition for Time Synchronization Coverage Area (see clause 5.27.1.10 of TS 23.501 [2]).</w:t>
      </w:r>
    </w:p>
    <w:p w14:paraId="6BC27A7C" w14:textId="77777777" w:rsidR="00AD2450" w:rsidRDefault="00AD2450" w:rsidP="00AD2450">
      <w:pPr>
        <w:pStyle w:val="B1"/>
      </w:pPr>
      <w:r>
        <w:t>3.</w:t>
      </w:r>
      <w:r>
        <w:tab/>
        <w:t>(When the procedure is triggered by the AF request to influence the 5G access stratum time distribution):</w:t>
      </w:r>
    </w:p>
    <w:p w14:paraId="1EE1D665" w14:textId="77777777" w:rsidR="00AD2450" w:rsidRDefault="00AD2450" w:rsidP="00AD2450">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8EA9105" w14:textId="77777777" w:rsidR="00AD2450" w:rsidRDefault="00AD2450" w:rsidP="00AD2450">
      <w:pPr>
        <w:pStyle w:val="B2"/>
      </w:pPr>
      <w:r>
        <w:t>-</w:t>
      </w:r>
      <w:r>
        <w:tab/>
        <w:t>The TSCTSF determines whether the targeted UE is part of a PTP instance in 5GS, if so the TSCTSF rejects the request (steps 4-10 are skipped).</w:t>
      </w:r>
    </w:p>
    <w:p w14:paraId="39CA4CBA" w14:textId="77777777" w:rsidR="00AD2450" w:rsidRDefault="00AD2450" w:rsidP="00AD2450">
      <w:pPr>
        <w:pStyle w:val="B2"/>
      </w:pPr>
      <w:r>
        <w:t>-</w:t>
      </w:r>
      <w:r>
        <w:tab/>
        <w:t>The TSCTSF checks whether the AF requested parameters comply with the stored Time Synchronization Subscription Data as defined in clause 5.27.1.11 of TS 23.501 [2].</w:t>
      </w:r>
    </w:p>
    <w:p w14:paraId="20EE423B" w14:textId="77777777" w:rsidR="00AD2450" w:rsidRDefault="00AD2450" w:rsidP="00AD2450">
      <w:pPr>
        <w:pStyle w:val="B2"/>
      </w:pPr>
      <w:r>
        <w:t>-</w:t>
      </w:r>
      <w:r>
        <w:tab/>
        <w:t>The TSCTSF calculates the Uu time synchronization error budget as described in clause 5.27.1.9 of TS 23.501 [2]. This does not apply in case of Ntsctsf_ASTI_Delete service operation.</w:t>
      </w:r>
    </w:p>
    <w:p w14:paraId="6F6F8FEC" w14:textId="77777777" w:rsidR="00AD2450" w:rsidRDefault="00AD2450" w:rsidP="00AD2450">
      <w:pPr>
        <w:pStyle w:val="B1"/>
      </w:pPr>
      <w:r>
        <w:tab/>
        <w:t>(When the procedure is triggered by PTP instance activation or modification in the TSCTSF):</w:t>
      </w:r>
    </w:p>
    <w:p w14:paraId="25F13D4F" w14:textId="77777777" w:rsidR="00AD2450" w:rsidRDefault="00AD2450" w:rsidP="00AD2450">
      <w:pPr>
        <w:pStyle w:val="B2"/>
      </w:pPr>
      <w:r>
        <w:t>-</w:t>
      </w:r>
      <w:r>
        <w:tab/>
        <w:t>The TSCTSF calculates the Uu time synchronization error budget as described in clause 5.27.1.9 of TS 23.501 [2] for corresponding SUPIs that are part of the PTP instance.</w:t>
      </w:r>
    </w:p>
    <w:p w14:paraId="32C9BAD2" w14:textId="77777777" w:rsidR="00AD2450" w:rsidRDefault="00AD2450" w:rsidP="00AD2450">
      <w:pPr>
        <w:pStyle w:val="B1"/>
      </w:pPr>
      <w:r>
        <w:t>4.</w:t>
      </w:r>
      <w:r>
        <w:tab/>
        <w:t>(When the procedure is triggered by the AF request to influence the 5G access stratum time distribution):</w:t>
      </w:r>
    </w:p>
    <w:p w14:paraId="0010C9D5" w14:textId="77777777" w:rsidR="00AD2450" w:rsidRDefault="00AD2450" w:rsidP="00AD2450">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F1BA50E" w14:textId="77777777" w:rsidR="00AD2450" w:rsidRDefault="00AD2450" w:rsidP="00AD2450">
      <w:pPr>
        <w:pStyle w:val="B1"/>
      </w:pPr>
      <w:r>
        <w:t>5.</w:t>
      </w:r>
      <w:r>
        <w:tab/>
        <w:t>(When the procedure is triggered by the AF request to influence the 5G access stratum time distribution):</w:t>
      </w:r>
    </w:p>
    <w:p w14:paraId="0297D82B" w14:textId="77777777" w:rsidR="00AD2450" w:rsidRDefault="00AD2450" w:rsidP="00AD2450">
      <w:pPr>
        <w:pStyle w:val="B2"/>
      </w:pPr>
      <w:r>
        <w:tab/>
        <w:t>The UDM provides the Nudm_SDM_Get response containing SUPI(s) that are mapped from each received GPSI or the External/Internal Group Identifier and identify the targeted UEs.</w:t>
      </w:r>
    </w:p>
    <w:p w14:paraId="164C8EB7" w14:textId="77777777" w:rsidR="00AD2450" w:rsidRDefault="00AD2450" w:rsidP="00AD2450">
      <w:pPr>
        <w:pStyle w:val="B1"/>
      </w:pPr>
      <w:r>
        <w:t>6a.</w:t>
      </w:r>
      <w:r>
        <w:tab/>
        <w:t>(When the procedure is triggered by the AF request to influence the 5G access stratum time distribution):</w:t>
      </w:r>
    </w:p>
    <w:p w14:paraId="120BB297" w14:textId="77777777" w:rsidR="00AD2450" w:rsidRDefault="00AD2450" w:rsidP="00AD2450">
      <w:pPr>
        <w:pStyle w:val="B2"/>
      </w:pPr>
      <w:r>
        <w:tab/>
        <w:t>If the Ntsctsf_ASTI_Create request in step 2 contains a spatial validity condition, then the TSCTSF performs the following operations:</w:t>
      </w:r>
    </w:p>
    <w:p w14:paraId="65CF067F" w14:textId="77777777" w:rsidR="00AD2450" w:rsidRDefault="00AD2450" w:rsidP="00AD2450">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2392674" w14:textId="77777777" w:rsidR="00AD2450" w:rsidRDefault="00AD2450" w:rsidP="00AD2450">
      <w:pPr>
        <w:pStyle w:val="B3"/>
      </w:pPr>
      <w:r>
        <w:t>-</w:t>
      </w:r>
      <w:r>
        <w:tab/>
        <w:t>In order to ensure that a TAI list specifying the AoI for the AMF is aligned with UE's Registration Area (RA), the following steps shall be performed:</w:t>
      </w:r>
    </w:p>
    <w:p w14:paraId="758514B1" w14:textId="77777777" w:rsidR="00AD2450" w:rsidRDefault="00AD2450" w:rsidP="00AD2450">
      <w:pPr>
        <w:pStyle w:val="B4"/>
      </w:pPr>
      <w:r>
        <w:t>-</w:t>
      </w:r>
      <w:r>
        <w:tab/>
        <w:t>When invoking the subscription with the AMF(s), the TSCTSF may provide an indication, a new Parameter Type = "Adjust AoI based on RA", that the AMF may adjust the received AoI depending on UE's RA.</w:t>
      </w:r>
    </w:p>
    <w:p w14:paraId="0D77C15E" w14:textId="77777777" w:rsidR="00AD2450" w:rsidRDefault="00AD2450" w:rsidP="00AD2450">
      <w:pPr>
        <w:pStyle w:val="B3"/>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641D863" w14:textId="77777777" w:rsidR="00AD2450" w:rsidRDefault="00AD2450" w:rsidP="00AD2450">
      <w:pPr>
        <w:pStyle w:val="B3"/>
      </w:pPr>
      <w:r>
        <w:t>-</w:t>
      </w:r>
      <w:r>
        <w:tab/>
        <w:t>The AMF notifies the TSCTSF about the UE's presence in the AoI using the Namf_EventExposure_Notify service operation.</w:t>
      </w:r>
    </w:p>
    <w:p w14:paraId="6717325E" w14:textId="77777777" w:rsidR="00AD2450" w:rsidRDefault="00AD2450" w:rsidP="00AD2450">
      <w:pPr>
        <w:pStyle w:val="B3"/>
      </w:pPr>
      <w:r>
        <w:t>-</w:t>
      </w:r>
      <w:r>
        <w:tab/>
        <w:t>Based on the notification from the AMF and spatial validity condition received in step 1, the TSCTSF determines whether to activate time synchronization service for this UE:</w:t>
      </w:r>
    </w:p>
    <w:p w14:paraId="7FF42945" w14:textId="77777777" w:rsidR="00AD2450" w:rsidRDefault="00AD2450" w:rsidP="00AD2450">
      <w:pPr>
        <w:pStyle w:val="B4"/>
      </w:pPr>
      <w:r>
        <w:t>-</w:t>
      </w:r>
      <w:r>
        <w:tab/>
        <w:t>If the UE location is within the spatial validity condition, the TSCTSF determines to enable access stratum time distribution for the UE.</w:t>
      </w:r>
    </w:p>
    <w:p w14:paraId="54E03633" w14:textId="77777777" w:rsidR="00AD2450" w:rsidRDefault="00AD2450" w:rsidP="00AD2450">
      <w:pPr>
        <w:pStyle w:val="B4"/>
      </w:pPr>
      <w:r>
        <w:t>-</w:t>
      </w:r>
      <w:r>
        <w:tab/>
        <w:t>If the UE location is outside the spatial validity condition, the TSCTSF determines to disable access stratum time distribution for the UE.</w:t>
      </w:r>
    </w:p>
    <w:p w14:paraId="388C1F37" w14:textId="77777777" w:rsidR="00AD2450" w:rsidRDefault="00AD2450" w:rsidP="00AD2450">
      <w:pPr>
        <w:pStyle w:val="B3"/>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2964EE7" w14:textId="77777777" w:rsidR="00AD2450" w:rsidRDefault="00AD2450" w:rsidP="00AD2450">
      <w:pPr>
        <w:pStyle w:val="B1"/>
      </w:pPr>
      <w:r>
        <w:t>6b.</w:t>
      </w:r>
      <w:r>
        <w:tab/>
        <w:t>(When the procedure is triggered by the AF request to influence the 5G access stratum time distribution):</w:t>
      </w:r>
    </w:p>
    <w:p w14:paraId="0B5DF087" w14:textId="77777777" w:rsidR="00AD2450" w:rsidRDefault="00AD2450" w:rsidP="00AD2450">
      <w:pPr>
        <w:pStyle w:val="B2"/>
      </w:pPr>
      <w:r>
        <w:tab/>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2DE12138" w14:textId="77777777" w:rsidR="00AD2450" w:rsidRDefault="00AD2450" w:rsidP="00AD2450">
      <w:pPr>
        <w:pStyle w:val="B1"/>
      </w:pPr>
      <w:r>
        <w:t>7.</w:t>
      </w:r>
      <w:r>
        <w:tab/>
        <w:t>The TSCTSF searches the PCF for the UE using Nbsf_Management_Subscribe with a SUPI as an input parameter, indicating that it is searching for the PCF that handles the AM Policy Association of the UE.</w:t>
      </w:r>
    </w:p>
    <w:p w14:paraId="30C42155" w14:textId="77777777" w:rsidR="00AD2450" w:rsidRDefault="00AD2450" w:rsidP="00AD2450">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F3F985C" w14:textId="77777777" w:rsidR="00AD2450" w:rsidRDefault="00AD2450" w:rsidP="00AD2450">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75C5037F" w14:textId="77777777" w:rsidR="00AD2450" w:rsidRDefault="00AD2450" w:rsidP="00AD2450">
      <w:pPr>
        <w:pStyle w:val="B1"/>
      </w:pPr>
      <w:r>
        <w:tab/>
        <w:t>(When the procedure is triggered by PTP instance activation, modification, or deactivation in the TSCTSF):</w:t>
      </w:r>
    </w:p>
    <w:p w14:paraId="22240591" w14:textId="77777777" w:rsidR="00AD2450" w:rsidRDefault="00AD2450" w:rsidP="00AD2450">
      <w:pPr>
        <w:pStyle w:val="B1"/>
      </w:pPr>
      <w:r>
        <w:lastRenderedPageBreak/>
        <w:tab/>
        <w:t>The TSCTSF ensures the 5G access stratum time distribution for the UE is enabled if at least one of the PTP instances the UE is part of is active.</w:t>
      </w:r>
    </w:p>
    <w:p w14:paraId="5AF64AD7" w14:textId="77777777" w:rsidR="00AD2450" w:rsidRDefault="00AD2450" w:rsidP="00AD2450">
      <w:pPr>
        <w:pStyle w:val="B1"/>
      </w:pPr>
      <w:r>
        <w:t>10.</w:t>
      </w:r>
      <w:r>
        <w:tab/>
      </w:r>
      <w:r w:rsidRPr="00AD2450">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w:t>
      </w:r>
      <w:r>
        <w:t xml:space="preserve"> node provides the 5GS access stratum time to the UE according to the Uu time synchronization error budget as provided by the TSCTSF (if supported by UE and NG-RAN) and NG-RAN provides timing synchronization status reports to the UE (as described in clause 4.15.9.5.2).</w:t>
      </w:r>
    </w:p>
    <w:p w14:paraId="35A1F8AA" w14:textId="77777777" w:rsidR="00AD2450" w:rsidRDefault="00AD2450" w:rsidP="00AD2450">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21CD7471" w14:textId="77777777" w:rsidR="00AD2450" w:rsidRDefault="00AD2450" w:rsidP="00AD2450">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61F8CEFE" w14:textId="77777777" w:rsidR="00AD2450" w:rsidRDefault="00AD2450" w:rsidP="00AD2450">
      <w:pPr>
        <w:pStyle w:val="NO"/>
      </w:pPr>
      <w:r>
        <w:t>NOTE 3:</w:t>
      </w:r>
      <w:r>
        <w:tab/>
        <w:t>This release of the specification assumes that deployments ensure that the targeted UEs and the NG-RAN nodes serving those UEs support Rel-17 propagation delay compensation as defined in TS 38.300 [9].</w:t>
      </w:r>
    </w:p>
    <w:p w14:paraId="2129CC1A" w14:textId="77777777" w:rsidR="00AD2450" w:rsidRDefault="00AD2450" w:rsidP="00AD2450">
      <w:pPr>
        <w:pStyle w:val="B1"/>
      </w:pPr>
      <w:r>
        <w:t>11.</w:t>
      </w:r>
      <w:r>
        <w:tab/>
        <w:t>The PCF of the UE replies to the TSCTSF with the result of Npcf_AMPolicyAuthorization operation.</w:t>
      </w:r>
    </w:p>
    <w:p w14:paraId="5B87D583" w14:textId="77777777" w:rsidR="00AD2450" w:rsidRDefault="00AD2450" w:rsidP="00AD2450">
      <w:pPr>
        <w:pStyle w:val="B1"/>
      </w:pPr>
      <w:r>
        <w:t>12.</w:t>
      </w:r>
      <w:r>
        <w:tab/>
        <w:t>(When the procedure is triggered by the AF request to influence the 5G access stratum time distribution):</w:t>
      </w:r>
    </w:p>
    <w:p w14:paraId="0516FB27" w14:textId="77777777" w:rsidR="00AD2450" w:rsidRDefault="00AD2450" w:rsidP="00AD2450">
      <w:pPr>
        <w:pStyle w:val="B2"/>
      </w:pPr>
      <w:r>
        <w:tab/>
        <w:t>The TSCTSF responds the AF with the Ntsctsf_ASTI_Create/Update/Delete/Get service operation response.</w:t>
      </w:r>
    </w:p>
    <w:p w14:paraId="5DADC49C" w14:textId="77777777" w:rsidR="00AD2450" w:rsidRDefault="00AD2450" w:rsidP="00AD2450">
      <w:pPr>
        <w:pStyle w:val="B1"/>
      </w:pPr>
      <w:r>
        <w:t>13.</w:t>
      </w:r>
      <w:r>
        <w:tab/>
        <w:t>(When the procedure is triggered by the AF request to influence the 5G access stratum time distribution):</w:t>
      </w:r>
    </w:p>
    <w:p w14:paraId="6E5C6C69" w14:textId="77777777" w:rsidR="00AD2450" w:rsidRDefault="00AD2450" w:rsidP="00AD2450">
      <w:pPr>
        <w:pStyle w:val="B2"/>
      </w:pPr>
      <w:r>
        <w:tab/>
        <w:t>The NEF informs the AF about the result of the Nnef_ASTI_Create/Update/Delete/Get service operation performed in step 2.</w:t>
      </w:r>
    </w:p>
    <w:p w14:paraId="6AB7ECE1" w14:textId="77777777" w:rsidR="00AD2450" w:rsidRDefault="00AD2450" w:rsidP="00AD2450">
      <w:pPr>
        <w:pStyle w:val="B1"/>
        <w:rPr>
          <w:rFonts w:eastAsia="宋体"/>
        </w:rPr>
      </w:pPr>
      <w:r>
        <w:rPr>
          <w:rFonts w:eastAsia="宋体"/>
        </w:rPr>
        <w:t>14.</w:t>
      </w:r>
      <w:r>
        <w:rPr>
          <w:rFonts w:eastAsia="宋体"/>
        </w:rPr>
        <w:tab/>
        <w:t>(When the procedure is triggered by the AF request to influence the 5G access stratum time distribution):</w:t>
      </w:r>
    </w:p>
    <w:p w14:paraId="2D0773CB" w14:textId="77777777" w:rsidR="00AD2450" w:rsidRDefault="00AD2450" w:rsidP="00AD2450">
      <w:pPr>
        <w:pStyle w:val="B2"/>
        <w:rPr>
          <w:rFonts w:eastAsia="宋体"/>
        </w:rPr>
      </w:pPr>
      <w:r>
        <w:rPr>
          <w:rFonts w:eastAsia="宋体"/>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1F1F67C" w14:textId="77777777" w:rsidR="00AD2450" w:rsidRDefault="00AD2450" w:rsidP="00AD2450">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0A89AE52" w14:textId="77777777" w:rsidR="00AD2450" w:rsidRDefault="00AD2450" w:rsidP="00AD2450">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5EF126E6" w14:textId="77777777" w:rsidR="00AD2450" w:rsidRDefault="00AD2450" w:rsidP="00AD2450">
      <w:pPr>
        <w:pStyle w:val="B1"/>
        <w:rPr>
          <w:rFonts w:eastAsia="宋体"/>
        </w:rPr>
      </w:pPr>
      <w:r>
        <w:rPr>
          <w:rFonts w:eastAsia="宋体"/>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646E3EB6" w14:textId="77777777" w:rsidR="00AD2450" w:rsidRDefault="00AD2450" w:rsidP="00AD2450">
      <w:pPr>
        <w:pStyle w:val="B1"/>
        <w:rPr>
          <w:rFonts w:eastAsia="宋体"/>
        </w:rPr>
      </w:pPr>
      <w:r>
        <w:rPr>
          <w:rFonts w:eastAsia="宋体"/>
        </w:rPr>
        <w:t>15-16.</w:t>
      </w:r>
      <w:r>
        <w:rPr>
          <w:rFonts w:eastAsia="宋体"/>
        </w:rPr>
        <w:tab/>
        <w:t>(When the procedure is triggered by the AF request to influence the 5G access stratum time distribution):</w:t>
      </w:r>
    </w:p>
    <w:p w14:paraId="7468C14D" w14:textId="77777777" w:rsidR="00AD2450" w:rsidRDefault="00AD2450" w:rsidP="00AD2450">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p>
    <w:p w14:paraId="71CCAA78" w14:textId="77777777" w:rsidR="00AD2450" w:rsidRDefault="00AD2450" w:rsidP="00AD2450">
      <w:pPr>
        <w:pStyle w:val="B2"/>
        <w:rPr>
          <w:rFonts w:eastAsia="宋体"/>
        </w:rPr>
      </w:pPr>
      <w:r>
        <w:rPr>
          <w:rFonts w:eastAsia="宋体"/>
        </w:rPr>
        <w:lastRenderedPageBreak/>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3B4B567" w14:textId="77777777" w:rsidR="00AD2450" w:rsidRDefault="00AD2450" w:rsidP="00AD2450">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33FA8FAF" w14:textId="77777777" w:rsidR="0060361E" w:rsidRDefault="0060361E" w:rsidP="0060361E">
      <w:pPr>
        <w:rPr>
          <w:noProof/>
        </w:rPr>
      </w:pPr>
    </w:p>
    <w:p w14:paraId="527FC7C6" w14:textId="77777777" w:rsidR="003A256C" w:rsidRPr="002800F7" w:rsidRDefault="003A256C" w:rsidP="003A256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6BE23" w14:textId="77777777" w:rsidR="003A256C" w:rsidRDefault="003A256C" w:rsidP="0060361E">
      <w:pPr>
        <w:rPr>
          <w:noProof/>
        </w:rPr>
      </w:pPr>
    </w:p>
    <w:p w14:paraId="254224B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0" w:name="_Toc138763489"/>
      <w:bookmarkStart w:id="11" w:name="_Toc51835041"/>
      <w:bookmarkStart w:id="12" w:name="_Toc47592954"/>
      <w:bookmarkStart w:id="13" w:name="_Toc45193322"/>
      <w:bookmarkStart w:id="14" w:name="_Toc36192209"/>
      <w:r w:rsidRPr="001770A0">
        <w:rPr>
          <w:rFonts w:ascii="Arial" w:eastAsia="宋体" w:hAnsi="Arial"/>
          <w:sz w:val="22"/>
          <w:lang w:eastAsia="en-GB"/>
        </w:rPr>
        <w:t>5.2.2.2.18</w:t>
      </w:r>
      <w:r w:rsidRPr="001770A0">
        <w:rPr>
          <w:rFonts w:ascii="Arial" w:eastAsia="宋体" w:hAnsi="Arial"/>
          <w:sz w:val="22"/>
          <w:lang w:eastAsia="en-GB"/>
        </w:rPr>
        <w:tab/>
        <w:t>Namf_Communication_NonUeN2InfoSubscribe service operation</w:t>
      </w:r>
      <w:bookmarkEnd w:id="10"/>
      <w:bookmarkEnd w:id="11"/>
      <w:bookmarkEnd w:id="12"/>
      <w:bookmarkEnd w:id="13"/>
      <w:bookmarkEnd w:id="14"/>
    </w:p>
    <w:p w14:paraId="758889D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Namf_Communication_NonUeN2InfoSubscribe</w:t>
      </w:r>
    </w:p>
    <w:p w14:paraId="121D6191"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subscribe to the delivery of non-UE specific information from the NG-RAN node sent via N2 to the AMF.</w:t>
      </w:r>
    </w:p>
    <w:p w14:paraId="0C34A469" w14:textId="799A0DA3"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15" w:author="zte-v1" w:date="2023-08-11T09:45:00Z">
        <w:r>
          <w:t>Notification Target Address</w:t>
        </w:r>
      </w:ins>
      <w:commentRangeStart w:id="16"/>
      <w:ins w:id="17" w:author="Ericsson_r01" w:date="2023-08-17T13:32:00Z">
        <w:r w:rsidR="00351E79">
          <w:t>(+</w:t>
        </w:r>
      </w:ins>
      <w:ins w:id="18" w:author="Ericsson_r01" w:date="2023-08-17T13:33:00Z">
        <w:r w:rsidR="00CA541F">
          <w:t>Notifi</w:t>
        </w:r>
      </w:ins>
      <w:ins w:id="19" w:author="Ericsson_r01" w:date="2023-08-17T13:34:00Z">
        <w:r w:rsidR="002C7D1B">
          <w:t>cation Correlation ID</w:t>
        </w:r>
      </w:ins>
      <w:ins w:id="20" w:author="Ericsson_r01" w:date="2023-08-17T13:32:00Z">
        <w:r w:rsidR="00351E79">
          <w:t>)</w:t>
        </w:r>
      </w:ins>
      <w:commentRangeEnd w:id="16"/>
      <w:ins w:id="21" w:author="Ericsson_r01" w:date="2023-08-17T13:43:00Z">
        <w:r w:rsidR="00935CAB">
          <w:rPr>
            <w:rStyle w:val="ab"/>
          </w:rPr>
          <w:commentReference w:id="16"/>
        </w:r>
      </w:ins>
      <w:del w:id="22" w:author="zte-v1" w:date="2023-08-11T09:45:00Z">
        <w:r w:rsidRPr="001770A0" w:rsidDel="00406330">
          <w:rPr>
            <w:rFonts w:eastAsia="宋体"/>
            <w:lang w:eastAsia="en-GB"/>
          </w:rPr>
          <w:delText>NF Service Consumer ID</w:delText>
        </w:r>
      </w:del>
      <w:r w:rsidRPr="001770A0">
        <w:rPr>
          <w:rFonts w:eastAsia="宋体"/>
          <w:lang w:eastAsia="en-GB"/>
        </w:rPr>
        <w:t>, N2 information type to be subscribed.</w:t>
      </w:r>
    </w:p>
    <w:p w14:paraId="5A94147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Timing synchronization status reporting indication.</w:t>
      </w:r>
    </w:p>
    <w:p w14:paraId="7DE27F55"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w:t>
      </w:r>
      <w:commentRangeStart w:id="23"/>
      <w:ins w:id="24" w:author="zte-v1" w:date="2023-08-11T09:41:00Z">
        <w:r>
          <w:t>Subscription Correlation ID</w:t>
        </w:r>
      </w:ins>
      <w:commentRangeEnd w:id="23"/>
      <w:r w:rsidR="00D470A5">
        <w:rPr>
          <w:rStyle w:val="ab"/>
        </w:rPr>
        <w:commentReference w:id="23"/>
      </w:r>
      <w:del w:id="25" w:author="zte-v1" w:date="2023-08-11T09:41:00Z">
        <w:r w:rsidRPr="001770A0" w:rsidDel="002A6BDD">
          <w:rPr>
            <w:rFonts w:eastAsia="宋体"/>
            <w:lang w:eastAsia="en-GB"/>
          </w:rPr>
          <w:delText>None</w:delText>
        </w:r>
      </w:del>
      <w:r w:rsidRPr="001770A0">
        <w:rPr>
          <w:rFonts w:eastAsia="宋体"/>
          <w:lang w:eastAsia="en-GB"/>
        </w:rPr>
        <w:t>.</w:t>
      </w:r>
    </w:p>
    <w:p w14:paraId="753BD91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5786086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26" w:name="_Toc138763490"/>
      <w:bookmarkStart w:id="27" w:name="_Toc51835042"/>
      <w:bookmarkStart w:id="28" w:name="_Toc47592955"/>
      <w:bookmarkStart w:id="29" w:name="_Toc45193323"/>
      <w:bookmarkStart w:id="30" w:name="_Toc36192210"/>
      <w:r w:rsidRPr="001770A0">
        <w:rPr>
          <w:rFonts w:ascii="Arial" w:eastAsia="宋体" w:hAnsi="Arial"/>
          <w:sz w:val="22"/>
          <w:lang w:eastAsia="en-GB"/>
        </w:rPr>
        <w:t>5.2.2.2.19</w:t>
      </w:r>
      <w:r w:rsidRPr="001770A0">
        <w:rPr>
          <w:rFonts w:ascii="Arial" w:eastAsia="宋体" w:hAnsi="Arial"/>
          <w:sz w:val="22"/>
          <w:lang w:eastAsia="en-GB"/>
        </w:rPr>
        <w:tab/>
        <w:t>Namf_Communication_NonUeN2InfoUnSubscribe service operation</w:t>
      </w:r>
      <w:bookmarkEnd w:id="26"/>
      <w:bookmarkEnd w:id="27"/>
      <w:bookmarkEnd w:id="28"/>
      <w:bookmarkEnd w:id="29"/>
      <w:bookmarkEnd w:id="30"/>
    </w:p>
    <w:p w14:paraId="4BFE673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Namf_Communication_NonUeN2InfoUnSubscribe</w:t>
      </w:r>
    </w:p>
    <w:p w14:paraId="79CB4BA0"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unsubscribe to stop notifying non-UE specific N2 information.</w:t>
      </w:r>
    </w:p>
    <w:p w14:paraId="0721295F"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Subscription Correlation Id.</w:t>
      </w:r>
    </w:p>
    <w:p w14:paraId="1E3CD8E3"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1F5938D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713E0C56" w14:textId="07CA5717" w:rsidR="008E0704" w:rsidRDefault="008E0704" w:rsidP="008E0704">
      <w:pPr>
        <w:overflowPunct w:val="0"/>
        <w:autoSpaceDE w:val="0"/>
        <w:autoSpaceDN w:val="0"/>
        <w:adjustRightInd w:val="0"/>
        <w:rPr>
          <w:noProof/>
        </w:rPr>
      </w:pPr>
      <w:r w:rsidRPr="001770A0">
        <w:rPr>
          <w:rFonts w:eastAsia="宋体"/>
          <w:b/>
          <w:bCs/>
          <w:lang w:eastAsia="en-GB"/>
        </w:rPr>
        <w:t>Output, Optional:</w:t>
      </w:r>
      <w:r w:rsidRPr="001770A0">
        <w:rPr>
          <w:rFonts w:eastAsia="宋体"/>
          <w:lang w:eastAsia="en-GB"/>
        </w:rPr>
        <w:t xml:space="preserve"> None.</w:t>
      </w:r>
    </w:p>
    <w:p w14:paraId="2CA86518" w14:textId="77777777" w:rsidR="008E0704" w:rsidRDefault="008E070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1817532" w14:textId="77777777" w:rsidR="001770A0" w:rsidRPr="001770A0" w:rsidRDefault="001770A0" w:rsidP="001770A0">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31" w:name="_Toc138763491"/>
      <w:bookmarkStart w:id="32" w:name="_Toc51835043"/>
      <w:bookmarkStart w:id="33" w:name="_Toc47592956"/>
      <w:bookmarkStart w:id="34" w:name="_Toc45193324"/>
      <w:bookmarkStart w:id="35" w:name="_Toc36192211"/>
      <w:r w:rsidRPr="001770A0">
        <w:rPr>
          <w:rFonts w:ascii="Arial" w:eastAsia="宋体" w:hAnsi="Arial"/>
          <w:sz w:val="22"/>
          <w:lang w:eastAsia="en-GB"/>
        </w:rPr>
        <w:t>5.2.2.2.20</w:t>
      </w:r>
      <w:r w:rsidRPr="001770A0">
        <w:rPr>
          <w:rFonts w:ascii="Arial" w:eastAsia="宋体" w:hAnsi="Arial"/>
          <w:sz w:val="22"/>
          <w:lang w:eastAsia="en-GB"/>
        </w:rPr>
        <w:tab/>
        <w:t>Namf_Communication_NonUeN2InfoNotify service operation</w:t>
      </w:r>
      <w:bookmarkEnd w:id="31"/>
      <w:bookmarkEnd w:id="32"/>
      <w:bookmarkEnd w:id="33"/>
      <w:bookmarkEnd w:id="34"/>
      <w:bookmarkEnd w:id="35"/>
    </w:p>
    <w:p w14:paraId="5E79B8B5"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Namf_Communication_NonUeN2InfoNotify</w:t>
      </w:r>
    </w:p>
    <w:p w14:paraId="7EAFE4C6"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AMF uses this service operation to notify a particular event towards the NF Service Consumer that has subscribed for the specific information. The AMF receives messages for such events from NG-RAN via N2.</w:t>
      </w:r>
    </w:p>
    <w:p w14:paraId="3CE8703F" w14:textId="5865583C"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36" w:author="Ericsson_r01" w:date="2023-08-17T13:46:00Z">
        <w:r w:rsidR="0030021D">
          <w:rPr>
            <w:rFonts w:eastAsia="宋体"/>
            <w:lang w:eastAsia="en-GB"/>
          </w:rPr>
          <w:t>Notification Correlation Information</w:t>
        </w:r>
      </w:ins>
      <w:ins w:id="37" w:author="zte-v1" w:date="2023-08-11T21:26:00Z">
        <w:del w:id="38" w:author="Ericsson_r01" w:date="2023-08-17T13:47:00Z">
          <w:r w:rsidR="00F30D15" w:rsidRPr="001770A0" w:rsidDel="0030021D">
            <w:rPr>
              <w:rFonts w:eastAsia="宋体"/>
              <w:lang w:eastAsia="en-GB"/>
            </w:rPr>
            <w:delText>Subscription Correlation Id</w:delText>
          </w:r>
        </w:del>
        <w:r w:rsidR="00F30D15">
          <w:rPr>
            <w:rFonts w:eastAsia="宋体"/>
            <w:lang w:eastAsia="en-GB"/>
          </w:rPr>
          <w:t xml:space="preserve">, </w:t>
        </w:r>
      </w:ins>
      <w:r w:rsidRPr="001770A0">
        <w:rPr>
          <w:rFonts w:eastAsia="宋体"/>
          <w:lang w:eastAsia="en-GB"/>
        </w:rPr>
        <w:t>N2 information.</w:t>
      </w:r>
    </w:p>
    <w:p w14:paraId="3C270584"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400B709F"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11EC4B2C"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3C66F1C0" w14:textId="77777777" w:rsidR="001929DB" w:rsidRPr="001770A0" w:rsidRDefault="001929DB" w:rsidP="001929DB">
      <w:pPr>
        <w:rPr>
          <w:noProof/>
        </w:rPr>
      </w:pP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1A41D853"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9" w:name="_Toc138764029"/>
      <w:r w:rsidRPr="002F1EE8">
        <w:rPr>
          <w:rFonts w:ascii="Arial" w:eastAsia="等线" w:hAnsi="Arial"/>
          <w:sz w:val="22"/>
          <w:lang w:eastAsia="en-GB"/>
        </w:rPr>
        <w:t>5.2.27.3.5</w:t>
      </w:r>
      <w:r w:rsidRPr="002F1EE8">
        <w:rPr>
          <w:rFonts w:ascii="Arial" w:eastAsia="等线" w:hAnsi="Arial"/>
          <w:sz w:val="22"/>
          <w:lang w:eastAsia="en-GB"/>
        </w:rPr>
        <w:tab/>
        <w:t>Ntsctsf_QoSandTSCAssistance_Notify operation</w:t>
      </w:r>
      <w:bookmarkEnd w:id="39"/>
    </w:p>
    <w:p w14:paraId="6B149F86"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Ntsctsf_QoSandTSCAssistance_Notify</w:t>
      </w:r>
    </w:p>
    <w:p w14:paraId="1138BA70"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TSCTSF reports the QoS Flow level event(s) to the consumer.</w:t>
      </w:r>
    </w:p>
    <w:p w14:paraId="48551DC0" w14:textId="76763C2B"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40" w:author="Ericsson_r01" w:date="2023-08-17T13:49:00Z">
        <w:r w:rsidR="000F36CA">
          <w:rPr>
            <w:rFonts w:eastAsia="等线"/>
            <w:lang w:eastAsia="en-GB"/>
          </w:rPr>
          <w:t xml:space="preserve">Notification </w:t>
        </w:r>
      </w:ins>
      <w:ins w:id="41" w:author="Ericsson_r01" w:date="2023-08-17T13:50:00Z">
        <w:r w:rsidR="000F36CA">
          <w:rPr>
            <w:rFonts w:eastAsia="等线"/>
            <w:lang w:eastAsia="en-GB"/>
          </w:rPr>
          <w:t>Correlation ID</w:t>
        </w:r>
      </w:ins>
      <w:ins w:id="42" w:author="zte-v1" w:date="2023-08-11T21:27:00Z">
        <w:del w:id="43" w:author="Ericsson_r01" w:date="2023-08-17T13:50:00Z">
          <w:r w:rsidR="0044516E" w:rsidRPr="001770A0" w:rsidDel="000F36CA">
            <w:rPr>
              <w:rFonts w:eastAsia="宋体"/>
              <w:lang w:eastAsia="en-GB"/>
            </w:rPr>
            <w:delText>Subscription Correlation Id</w:delText>
          </w:r>
        </w:del>
      </w:ins>
      <w:del w:id="44" w:author="zte-v1" w:date="2023-08-11T21:27:00Z">
        <w:r w:rsidRPr="002F1EE8" w:rsidDel="0044516E">
          <w:rPr>
            <w:rFonts w:eastAsia="等线"/>
            <w:lang w:eastAsia="en-GB"/>
          </w:rPr>
          <w:delText>Transaction Reference ID</w:delText>
        </w:r>
      </w:del>
      <w:r w:rsidRPr="002F1EE8">
        <w:rPr>
          <w:rFonts w:eastAsia="等线"/>
          <w:lang w:eastAsia="en-GB"/>
        </w:rPr>
        <w:t>, Reports of the events as defined in clause 6.1.3.18 of TS 23.503 [20].</w:t>
      </w:r>
    </w:p>
    <w:p w14:paraId="0463180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89DB71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None.</w:t>
      </w:r>
    </w:p>
    <w:p w14:paraId="05867C9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366C1BE"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5" w:name="_Toc138764030"/>
      <w:r w:rsidRPr="002F1EE8">
        <w:rPr>
          <w:rFonts w:ascii="Arial" w:eastAsia="等线" w:hAnsi="Arial"/>
          <w:sz w:val="22"/>
          <w:lang w:eastAsia="en-GB"/>
        </w:rPr>
        <w:t>5.2.27.3.6</w:t>
      </w:r>
      <w:r w:rsidRPr="002F1EE8">
        <w:rPr>
          <w:rFonts w:ascii="Arial" w:eastAsia="等线" w:hAnsi="Arial"/>
          <w:sz w:val="22"/>
          <w:lang w:eastAsia="en-GB"/>
        </w:rPr>
        <w:tab/>
        <w:t>Ntsctsf_QoSandTSCAssistance_Subscribe operation</w:t>
      </w:r>
      <w:bookmarkEnd w:id="45"/>
    </w:p>
    <w:p w14:paraId="6823466D"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Ntsctsf_QoSandTSCAssistance_Subscribe</w:t>
      </w:r>
    </w:p>
    <w:p w14:paraId="2C51AA7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subscribe to receive an event about the AF session with requested QoS or the AF session with requested QoS including Alternative Service Requirements.</w:t>
      </w:r>
    </w:p>
    <w:p w14:paraId="5405CCDB" w14:textId="2CEA56CE"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46" w:author="zte-v1" w:date="2023-08-11T21:28:00Z">
        <w:r w:rsidR="0044516E">
          <w:t>Notification Target Address</w:t>
        </w:r>
      </w:ins>
      <w:ins w:id="47" w:author="Ericsson_r01" w:date="2023-08-17T13:50:00Z">
        <w:r w:rsidR="000C474A">
          <w:t>(+Notification Correlation ID)</w:t>
        </w:r>
      </w:ins>
      <w:del w:id="48" w:author="zte-v1" w:date="2023-08-11T21:27:00Z">
        <w:r w:rsidRPr="002F1EE8" w:rsidDel="00F30D15">
          <w:rPr>
            <w:rFonts w:eastAsia="等线"/>
            <w:lang w:eastAsia="en-GB"/>
          </w:rPr>
          <w:delText xml:space="preserve">Transaction Reference ID, </w:delText>
        </w:r>
      </w:del>
      <w:r w:rsidRPr="002F1EE8">
        <w:rPr>
          <w:rFonts w:eastAsia="等线"/>
          <w:lang w:eastAsia="en-GB"/>
        </w:rPr>
        <w:t>(Set of) Event ID(s) as specified in clause 6.1.3.18 of TS 23.503 [20].</w:t>
      </w:r>
    </w:p>
    <w:p w14:paraId="7D90D2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37F35212" w14:textId="3E20901A"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w:t>
      </w:r>
      <w:ins w:id="49" w:author="zte-v1" w:date="2023-08-11T21:27:00Z">
        <w:r w:rsidR="00F30D15" w:rsidRPr="001770A0">
          <w:rPr>
            <w:rFonts w:eastAsia="宋体"/>
            <w:lang w:eastAsia="en-GB"/>
          </w:rPr>
          <w:t>Subscription Correlation Id</w:t>
        </w:r>
      </w:ins>
      <w:del w:id="50" w:author="zte-v1" w:date="2023-08-11T21:27:00Z">
        <w:r w:rsidRPr="002F1EE8" w:rsidDel="00F30D15">
          <w:rPr>
            <w:rFonts w:eastAsia="等线"/>
            <w:lang w:eastAsia="en-GB"/>
          </w:rPr>
          <w:delText>Transaction Reference ID</w:delText>
        </w:r>
      </w:del>
      <w:r w:rsidRPr="002F1EE8">
        <w:rPr>
          <w:rFonts w:eastAsia="等线"/>
          <w:lang w:eastAsia="en-GB"/>
        </w:rPr>
        <w:t>, result.</w:t>
      </w:r>
    </w:p>
    <w:p w14:paraId="0CA0497E"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7C302F27"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1" w:name="_Toc138764031"/>
      <w:r w:rsidRPr="002F1EE8">
        <w:rPr>
          <w:rFonts w:ascii="Arial" w:eastAsia="等线" w:hAnsi="Arial"/>
          <w:sz w:val="22"/>
          <w:lang w:eastAsia="en-GB"/>
        </w:rPr>
        <w:t>5.2.27.3.7</w:t>
      </w:r>
      <w:r w:rsidRPr="002F1EE8">
        <w:rPr>
          <w:rFonts w:ascii="Arial" w:eastAsia="等线" w:hAnsi="Arial"/>
          <w:sz w:val="22"/>
          <w:lang w:eastAsia="en-GB"/>
        </w:rPr>
        <w:tab/>
        <w:t>Ntsctsf_QoSandTSCAssistance_Unsubscribe operation</w:t>
      </w:r>
      <w:bookmarkEnd w:id="51"/>
    </w:p>
    <w:p w14:paraId="5F8DD6D7"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Ntsctsf_QoSandTSCAssistance_unsubscribe</w:t>
      </w:r>
    </w:p>
    <w:p w14:paraId="5F77D0B1"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unsubscribe to receive an event about the AF session with requested QoS or the AF session with requested QoS including Alternative Service Requirements.</w:t>
      </w:r>
    </w:p>
    <w:p w14:paraId="128E074C" w14:textId="063BB47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52" w:author="zte-v1" w:date="2023-08-11T21:27:00Z">
        <w:r w:rsidR="00F30D15" w:rsidRPr="001770A0">
          <w:rPr>
            <w:rFonts w:eastAsia="宋体"/>
            <w:lang w:eastAsia="en-GB"/>
          </w:rPr>
          <w:t>Subscription Correlation Id</w:t>
        </w:r>
      </w:ins>
      <w:del w:id="53" w:author="zte-v1" w:date="2023-08-11T21:27:00Z">
        <w:r w:rsidRPr="002F1EE8" w:rsidDel="00F30D15">
          <w:rPr>
            <w:rFonts w:eastAsia="等线"/>
            <w:lang w:eastAsia="en-GB"/>
          </w:rPr>
          <w:delText>Transaction Reference ID</w:delText>
        </w:r>
      </w:del>
      <w:r w:rsidRPr="002F1EE8">
        <w:rPr>
          <w:rFonts w:eastAsia="等线"/>
          <w:lang w:eastAsia="en-GB"/>
        </w:rPr>
        <w:t>, (Set of) Event ID(s) as specified in clause 6.1.3.18 of TS 23.503 [20].</w:t>
      </w:r>
    </w:p>
    <w:p w14:paraId="6DBA9E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2B6A7D5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Result.</w:t>
      </w:r>
    </w:p>
    <w:p w14:paraId="2F57DB1C"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85AD004" w14:textId="77777777" w:rsidR="0060361E" w:rsidRDefault="0060361E" w:rsidP="0060361E">
      <w:pPr>
        <w:rPr>
          <w:noProof/>
        </w:rPr>
      </w:pPr>
    </w:p>
    <w:p w14:paraId="29DD6456" w14:textId="77777777" w:rsidR="002F1EE8" w:rsidRDefault="002F1EE8" w:rsidP="002F1EE8">
      <w:pPr>
        <w:rPr>
          <w:noProof/>
        </w:rPr>
      </w:pPr>
    </w:p>
    <w:p w14:paraId="2D5F1069"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254BE5" w14:textId="77777777" w:rsidR="002F1EE8" w:rsidRDefault="002F1EE8" w:rsidP="0060361E">
      <w:pPr>
        <w:rPr>
          <w:noProof/>
        </w:rPr>
      </w:pPr>
    </w:p>
    <w:p w14:paraId="204C4346"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4" w:name="_Toc138764038"/>
      <w:r w:rsidRPr="005B556C">
        <w:rPr>
          <w:rFonts w:ascii="Arial" w:eastAsia="等线" w:hAnsi="Arial"/>
          <w:sz w:val="22"/>
          <w:lang w:eastAsia="en-GB"/>
        </w:rPr>
        <w:lastRenderedPageBreak/>
        <w:t>5.2.27.4.6</w:t>
      </w:r>
      <w:r w:rsidRPr="005B556C">
        <w:rPr>
          <w:rFonts w:ascii="Arial" w:eastAsia="等线" w:hAnsi="Arial"/>
          <w:sz w:val="22"/>
          <w:lang w:eastAsia="en-GB"/>
        </w:rPr>
        <w:tab/>
        <w:t>Ntsctsf_ASTI_UpdateNotify operation</w:t>
      </w:r>
      <w:bookmarkEnd w:id="54"/>
    </w:p>
    <w:p w14:paraId="28BD9BD7"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Ntsctsf_ASTI_UpdateNotify</w:t>
      </w:r>
    </w:p>
    <w:p w14:paraId="0D103E8E"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Forward the notification for the 5G access stratum time distribution status change or NG-RAN timing synchronization status change. When the TSCTSF detects a change, it invokes Ntsctsf_ASTI_UpdateNotify service operation to the NF consumer(s) which has subscribed for the event.</w:t>
      </w:r>
    </w:p>
    <w:p w14:paraId="433C90F2" w14:textId="5B8F1436"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Required:</w:t>
      </w:r>
      <w:r w:rsidRPr="005B556C">
        <w:rPr>
          <w:rFonts w:eastAsia="等线"/>
          <w:lang w:eastAsia="en-GB"/>
        </w:rPr>
        <w:t xml:space="preserve"> </w:t>
      </w:r>
      <w:ins w:id="55" w:author="Ericsson_r01" w:date="2023-08-17T13:51:00Z">
        <w:r w:rsidR="002D1C7F">
          <w:rPr>
            <w:rFonts w:eastAsia="等线"/>
            <w:lang w:eastAsia="en-GB"/>
          </w:rPr>
          <w:t xml:space="preserve">Notification Correlation ID, </w:t>
        </w:r>
      </w:ins>
      <w:r w:rsidRPr="005B556C">
        <w:rPr>
          <w:rFonts w:eastAsia="等线"/>
          <w:lang w:eastAsia="en-GB"/>
        </w:rPr>
        <w:t>Status of the access stratum time distribution (active or inactive).</w:t>
      </w:r>
    </w:p>
    <w:p w14:paraId="05917912" w14:textId="106B16C1"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If the Status of the access stratum time distribution is inactive due to acceptance criteria, Clock quality acceptance criteria result</w:t>
      </w:r>
      <w:ins w:id="56" w:author="zte-v1" w:date="2023-08-11T21:29:00Z">
        <w:r w:rsidR="00626075">
          <w:rPr>
            <w:rFonts w:eastAsia="等线"/>
            <w:lang w:eastAsia="en-GB"/>
          </w:rPr>
          <w:t>, impacted UE list</w:t>
        </w:r>
      </w:ins>
      <w:r w:rsidRPr="005B556C">
        <w:rPr>
          <w:rFonts w:eastAsia="等线"/>
          <w:lang w:eastAsia="en-GB"/>
        </w:rPr>
        <w:t>.</w:t>
      </w:r>
    </w:p>
    <w:p w14:paraId="38DE6342"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Operation execution result indication.</w:t>
      </w:r>
    </w:p>
    <w:p w14:paraId="4692ABE6"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33054577" w14:textId="77777777" w:rsidR="002F1EE8" w:rsidRDefault="002F1EE8"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Ericsson_r01" w:date="2023-08-17T13:43:00Z" w:initials="ER">
    <w:p w14:paraId="662D388C" w14:textId="77777777" w:rsidR="00935CAB" w:rsidRDefault="00935CAB" w:rsidP="008422CD">
      <w:r>
        <w:rPr>
          <w:rStyle w:val="ab"/>
        </w:rPr>
        <w:annotationRef/>
      </w:r>
      <w:r>
        <w:rPr>
          <w:color w:val="202020"/>
        </w:rPr>
        <w:t>NF service consumer (NFsc) distinguishes the subscription the notification belongs to with the notification correlation identifier.</w:t>
      </w:r>
    </w:p>
  </w:comment>
  <w:comment w:id="23" w:author="Ericsson_r01" w:date="2023-08-17T13:44:00Z" w:initials="ER">
    <w:p w14:paraId="0DBAAF83" w14:textId="77777777" w:rsidR="00D470A5" w:rsidRDefault="00D470A5" w:rsidP="00EE4951">
      <w:r>
        <w:rPr>
          <w:rStyle w:val="ab"/>
        </w:rPr>
        <w:annotationRef/>
      </w:r>
      <w:r>
        <w:rPr>
          <w:color w:val="202020"/>
        </w:rPr>
        <w:t>subscription correlation identifier identifies the subscription in the NF service provided (NFsp)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2D388C" w15:done="0"/>
  <w15:commentEx w15:paraId="0DBAAF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A276" w16cex:dateUtc="2023-08-17T11:43:00Z"/>
  <w16cex:commentExtensible w16cex:durableId="2888A2B4" w16cex:dateUtc="2023-08-17T11:44:00Z"/>
  <w16cex:commentExtensible w16cex:durableId="2888C087" w16cex:dateUtc="2023-08-17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D388C" w16cid:durableId="2888A276"/>
  <w16cid:commentId w16cid:paraId="0DBAAF83" w16cid:durableId="2888A2B4"/>
  <w16cid:commentId w16cid:paraId="10727B2C" w16cid:durableId="2888C0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B0584" w14:textId="77777777" w:rsidR="00135735" w:rsidRDefault="00135735">
      <w:r>
        <w:separator/>
      </w:r>
    </w:p>
  </w:endnote>
  <w:endnote w:type="continuationSeparator" w:id="0">
    <w:p w14:paraId="5AA9E9B0" w14:textId="77777777" w:rsidR="00135735" w:rsidRDefault="0013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F588C" w14:textId="77777777" w:rsidR="00135735" w:rsidRDefault="00135735">
      <w:r>
        <w:separator/>
      </w:r>
    </w:p>
  </w:footnote>
  <w:footnote w:type="continuationSeparator" w:id="0">
    <w:p w14:paraId="71E38AD7" w14:textId="77777777" w:rsidR="00135735" w:rsidRDefault="00135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B1"/>
    <w:rsid w:val="000631DC"/>
    <w:rsid w:val="0008090E"/>
    <w:rsid w:val="000A6394"/>
    <w:rsid w:val="000A6FF8"/>
    <w:rsid w:val="000B1C8D"/>
    <w:rsid w:val="000B7FED"/>
    <w:rsid w:val="000C038A"/>
    <w:rsid w:val="000C474A"/>
    <w:rsid w:val="000C6598"/>
    <w:rsid w:val="000D44B3"/>
    <w:rsid w:val="000E3290"/>
    <w:rsid w:val="000E36DD"/>
    <w:rsid w:val="000F36CA"/>
    <w:rsid w:val="00135735"/>
    <w:rsid w:val="00145D43"/>
    <w:rsid w:val="001770A0"/>
    <w:rsid w:val="001929DB"/>
    <w:rsid w:val="00192C46"/>
    <w:rsid w:val="001A08B3"/>
    <w:rsid w:val="001A7B60"/>
    <w:rsid w:val="001B52F0"/>
    <w:rsid w:val="001B7A65"/>
    <w:rsid w:val="001C1799"/>
    <w:rsid w:val="001D0B42"/>
    <w:rsid w:val="001D7B95"/>
    <w:rsid w:val="001E41F3"/>
    <w:rsid w:val="001E77F1"/>
    <w:rsid w:val="00206624"/>
    <w:rsid w:val="00226CF1"/>
    <w:rsid w:val="0026004D"/>
    <w:rsid w:val="002640DD"/>
    <w:rsid w:val="00275D12"/>
    <w:rsid w:val="00284FEB"/>
    <w:rsid w:val="002860C4"/>
    <w:rsid w:val="002A015D"/>
    <w:rsid w:val="002A6BDD"/>
    <w:rsid w:val="002B5741"/>
    <w:rsid w:val="002C7D1B"/>
    <w:rsid w:val="002D1C7F"/>
    <w:rsid w:val="002E472E"/>
    <w:rsid w:val="002F1EE8"/>
    <w:rsid w:val="0030021D"/>
    <w:rsid w:val="00305409"/>
    <w:rsid w:val="00306549"/>
    <w:rsid w:val="00351E79"/>
    <w:rsid w:val="00356AD8"/>
    <w:rsid w:val="003609EF"/>
    <w:rsid w:val="0036231A"/>
    <w:rsid w:val="00374DD4"/>
    <w:rsid w:val="00376602"/>
    <w:rsid w:val="003A256C"/>
    <w:rsid w:val="003A7CE2"/>
    <w:rsid w:val="003D3AF5"/>
    <w:rsid w:val="003E1A36"/>
    <w:rsid w:val="003E5575"/>
    <w:rsid w:val="00401B3F"/>
    <w:rsid w:val="00406330"/>
    <w:rsid w:val="00410371"/>
    <w:rsid w:val="004242F1"/>
    <w:rsid w:val="00426838"/>
    <w:rsid w:val="00434DF7"/>
    <w:rsid w:val="0044516E"/>
    <w:rsid w:val="00446D02"/>
    <w:rsid w:val="00490729"/>
    <w:rsid w:val="00495FA4"/>
    <w:rsid w:val="004B75B7"/>
    <w:rsid w:val="00510559"/>
    <w:rsid w:val="005141D9"/>
    <w:rsid w:val="0051580D"/>
    <w:rsid w:val="00547111"/>
    <w:rsid w:val="00592D74"/>
    <w:rsid w:val="005B3CEA"/>
    <w:rsid w:val="005B556C"/>
    <w:rsid w:val="005C5243"/>
    <w:rsid w:val="005E2C44"/>
    <w:rsid w:val="005F178C"/>
    <w:rsid w:val="0060361E"/>
    <w:rsid w:val="00621188"/>
    <w:rsid w:val="006257ED"/>
    <w:rsid w:val="00626075"/>
    <w:rsid w:val="006305F5"/>
    <w:rsid w:val="00653DE4"/>
    <w:rsid w:val="00665C47"/>
    <w:rsid w:val="00695808"/>
    <w:rsid w:val="006B46FB"/>
    <w:rsid w:val="006E21FB"/>
    <w:rsid w:val="007111BD"/>
    <w:rsid w:val="00741550"/>
    <w:rsid w:val="00792342"/>
    <w:rsid w:val="007959C3"/>
    <w:rsid w:val="007977A8"/>
    <w:rsid w:val="007A7C6C"/>
    <w:rsid w:val="007B512A"/>
    <w:rsid w:val="007C2097"/>
    <w:rsid w:val="007C62A6"/>
    <w:rsid w:val="007D64E7"/>
    <w:rsid w:val="007D6A07"/>
    <w:rsid w:val="007F7259"/>
    <w:rsid w:val="008040A8"/>
    <w:rsid w:val="008279FA"/>
    <w:rsid w:val="0083473C"/>
    <w:rsid w:val="008626E7"/>
    <w:rsid w:val="00870EE7"/>
    <w:rsid w:val="008863B9"/>
    <w:rsid w:val="008A338C"/>
    <w:rsid w:val="008A45A6"/>
    <w:rsid w:val="008C2C2D"/>
    <w:rsid w:val="008D3CCC"/>
    <w:rsid w:val="008D669D"/>
    <w:rsid w:val="008E0704"/>
    <w:rsid w:val="008E1BD8"/>
    <w:rsid w:val="008F3789"/>
    <w:rsid w:val="008F686C"/>
    <w:rsid w:val="009148DE"/>
    <w:rsid w:val="00916448"/>
    <w:rsid w:val="00935CAB"/>
    <w:rsid w:val="00941E30"/>
    <w:rsid w:val="0094357A"/>
    <w:rsid w:val="009777D9"/>
    <w:rsid w:val="00982C8F"/>
    <w:rsid w:val="00991B88"/>
    <w:rsid w:val="009A5753"/>
    <w:rsid w:val="009A579D"/>
    <w:rsid w:val="009B5E71"/>
    <w:rsid w:val="009E3297"/>
    <w:rsid w:val="009F734F"/>
    <w:rsid w:val="00A246B6"/>
    <w:rsid w:val="00A47E70"/>
    <w:rsid w:val="00A50CF0"/>
    <w:rsid w:val="00A565F7"/>
    <w:rsid w:val="00A66E02"/>
    <w:rsid w:val="00A7671C"/>
    <w:rsid w:val="00AA2CBC"/>
    <w:rsid w:val="00AA38C9"/>
    <w:rsid w:val="00AC5820"/>
    <w:rsid w:val="00AD1CD8"/>
    <w:rsid w:val="00AD2450"/>
    <w:rsid w:val="00B258BB"/>
    <w:rsid w:val="00B5774B"/>
    <w:rsid w:val="00B67B97"/>
    <w:rsid w:val="00B968C8"/>
    <w:rsid w:val="00BA3EC5"/>
    <w:rsid w:val="00BA51D9"/>
    <w:rsid w:val="00BB5DFC"/>
    <w:rsid w:val="00BD279D"/>
    <w:rsid w:val="00BD6BB8"/>
    <w:rsid w:val="00BE6F5A"/>
    <w:rsid w:val="00C30150"/>
    <w:rsid w:val="00C603CB"/>
    <w:rsid w:val="00C66BA2"/>
    <w:rsid w:val="00C720FD"/>
    <w:rsid w:val="00C870F6"/>
    <w:rsid w:val="00C95985"/>
    <w:rsid w:val="00CA4E82"/>
    <w:rsid w:val="00CA541F"/>
    <w:rsid w:val="00CC5026"/>
    <w:rsid w:val="00CC68D0"/>
    <w:rsid w:val="00CE3645"/>
    <w:rsid w:val="00D03F9A"/>
    <w:rsid w:val="00D06D51"/>
    <w:rsid w:val="00D24206"/>
    <w:rsid w:val="00D24991"/>
    <w:rsid w:val="00D4319C"/>
    <w:rsid w:val="00D470A5"/>
    <w:rsid w:val="00D50255"/>
    <w:rsid w:val="00D66520"/>
    <w:rsid w:val="00D84AE9"/>
    <w:rsid w:val="00D92ADC"/>
    <w:rsid w:val="00DE34CF"/>
    <w:rsid w:val="00E05F69"/>
    <w:rsid w:val="00E13F3D"/>
    <w:rsid w:val="00E34898"/>
    <w:rsid w:val="00E618D5"/>
    <w:rsid w:val="00E92D23"/>
    <w:rsid w:val="00EB09B7"/>
    <w:rsid w:val="00EE7D7C"/>
    <w:rsid w:val="00F25D98"/>
    <w:rsid w:val="00F300FB"/>
    <w:rsid w:val="00F30D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01B3F"/>
    <w:rPr>
      <w:rFonts w:ascii="Times New Roman" w:hAnsi="Times New Roman"/>
      <w:lang w:val="en-GB" w:eastAsia="en-US"/>
    </w:rPr>
  </w:style>
  <w:style w:type="character" w:customStyle="1" w:styleId="NOChar">
    <w:name w:val="NO Char"/>
    <w:link w:val="NO"/>
    <w:qFormat/>
    <w:rsid w:val="00AD2450"/>
    <w:rPr>
      <w:rFonts w:ascii="Times New Roman" w:hAnsi="Times New Roman"/>
      <w:lang w:val="en-GB" w:eastAsia="en-US"/>
    </w:rPr>
  </w:style>
  <w:style w:type="character" w:customStyle="1" w:styleId="TALChar">
    <w:name w:val="TAL Char"/>
    <w:link w:val="TAL"/>
    <w:rsid w:val="00AD2450"/>
    <w:rPr>
      <w:rFonts w:ascii="Arial" w:hAnsi="Arial"/>
      <w:sz w:val="18"/>
      <w:lang w:val="en-GB" w:eastAsia="en-US"/>
    </w:rPr>
  </w:style>
  <w:style w:type="character" w:customStyle="1" w:styleId="TAHCar">
    <w:name w:val="TAH Car"/>
    <w:link w:val="TAH"/>
    <w:rsid w:val="00AD2450"/>
    <w:rPr>
      <w:rFonts w:ascii="Arial" w:hAnsi="Arial"/>
      <w:b/>
      <w:sz w:val="18"/>
      <w:lang w:val="en-GB" w:eastAsia="en-US"/>
    </w:rPr>
  </w:style>
  <w:style w:type="character" w:customStyle="1" w:styleId="B1Char">
    <w:name w:val="B1 Char"/>
    <w:link w:val="B1"/>
    <w:locked/>
    <w:rsid w:val="00AD2450"/>
    <w:rPr>
      <w:rFonts w:ascii="Times New Roman" w:hAnsi="Times New Roman"/>
      <w:lang w:val="en-GB" w:eastAsia="en-US"/>
    </w:rPr>
  </w:style>
  <w:style w:type="character" w:customStyle="1" w:styleId="THChar">
    <w:name w:val="TH Char"/>
    <w:link w:val="TH"/>
    <w:qFormat/>
    <w:rsid w:val="00AD2450"/>
    <w:rPr>
      <w:rFonts w:ascii="Arial" w:hAnsi="Arial"/>
      <w:b/>
      <w:lang w:val="en-GB" w:eastAsia="en-US"/>
    </w:rPr>
  </w:style>
  <w:style w:type="character" w:customStyle="1" w:styleId="TFChar">
    <w:name w:val="TF Char"/>
    <w:link w:val="TF"/>
    <w:rsid w:val="00AD2450"/>
    <w:rPr>
      <w:rFonts w:ascii="Arial" w:hAnsi="Arial"/>
      <w:b/>
      <w:lang w:val="en-GB" w:eastAsia="en-US"/>
    </w:rPr>
  </w:style>
  <w:style w:type="character" w:customStyle="1" w:styleId="B2Char">
    <w:name w:val="B2 Char"/>
    <w:link w:val="B2"/>
    <w:rsid w:val="00AD2450"/>
    <w:rPr>
      <w:rFonts w:ascii="Times New Roman" w:hAnsi="Times New Roman"/>
      <w:lang w:val="en-GB" w:eastAsia="en-US"/>
    </w:rPr>
  </w:style>
  <w:style w:type="character" w:customStyle="1" w:styleId="TANChar">
    <w:name w:val="TAN Char"/>
    <w:link w:val="TAN"/>
    <w:locked/>
    <w:rsid w:val="00AD24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1384-3854-4009-B5A5-B824B4CF0D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368A8-C7B8-4F93-B996-73D930BA714E}">
  <ds:schemaRefs>
    <ds:schemaRef ds:uri="http://schemas.microsoft.com/sharepoint/v3/contenttype/forms"/>
  </ds:schemaRefs>
</ds:datastoreItem>
</file>

<file path=customXml/itemProps3.xml><?xml version="1.0" encoding="utf-8"?>
<ds:datastoreItem xmlns:ds="http://schemas.openxmlformats.org/officeDocument/2006/customXml" ds:itemID="{FB39B603-E664-4026-B993-7C93D3FB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61C9C-E277-47DF-BA1C-A91D7D21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3499</Words>
  <Characters>19949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62</cp:revision>
  <cp:lastPrinted>1899-12-31T23:00:00Z</cp:lastPrinted>
  <dcterms:created xsi:type="dcterms:W3CDTF">2020-02-03T08:32:00Z</dcterms:created>
  <dcterms:modified xsi:type="dcterms:W3CDTF">2023-08-24T10:24:00Z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